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proofErr w:type="spellStart"/>
      <w:r w:rsidR="00791203">
        <w:rPr>
          <w:b/>
          <w:sz w:val="24"/>
          <w:lang w:val="fr-FR"/>
        </w:rPr>
        <w:t>Co-</w:t>
      </w:r>
      <w:r w:rsidR="00F2087E">
        <w:rPr>
          <w:rFonts w:hint="eastAsia"/>
          <w:b/>
          <w:sz w:val="24"/>
          <w:lang w:val="fr-FR" w:eastAsia="zh-CN"/>
        </w:rPr>
        <w:t>R</w:t>
      </w:r>
      <w:r w:rsidR="00642FF7" w:rsidRPr="001B3FB4">
        <w:rPr>
          <w:b/>
          <w:sz w:val="24"/>
          <w:lang w:val="fr-FR"/>
        </w:rPr>
        <w:t>apporteur</w:t>
      </w:r>
      <w:proofErr w:type="spellEnd"/>
      <w:r w:rsidR="00930423">
        <w:rPr>
          <w:rStyle w:val="FootnoteReference"/>
          <w:b/>
          <w:sz w:val="24"/>
          <w:lang w:val="fr-FR"/>
        </w:rPr>
        <w:footnoteReference w:id="1"/>
      </w:r>
      <w:r w:rsidR="00663956" w:rsidRPr="001B3FB4">
        <w:rPr>
          <w:b/>
          <w:sz w:val="24"/>
          <w:lang w:val="fr-FR"/>
        </w:rPr>
        <w:t xml:space="preserve"> </w:t>
      </w:r>
    </w:p>
    <w:p w14:paraId="71F54305" w14:textId="29EC2E26" w:rsidR="001F13C6" w:rsidRPr="001B3FB4" w:rsidRDefault="001F13C6" w:rsidP="0076051B">
      <w:pPr>
        <w:tabs>
          <w:tab w:val="left" w:pos="2127"/>
        </w:tabs>
        <w:ind w:left="2131" w:hanging="2131"/>
        <w:rPr>
          <w:b/>
          <w:sz w:val="24"/>
          <w:lang w:val="fr-FR" w:eastAsia="zh-CN"/>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r w:rsidR="00F122BF">
        <w:rPr>
          <w:b/>
          <w:sz w:val="24"/>
          <w:lang w:val="fr-FR"/>
        </w:rPr>
        <w:t>4</w:t>
      </w:r>
      <w:r w:rsidR="007F1712">
        <w:rPr>
          <w:b/>
          <w:sz w:val="24"/>
          <w:lang w:val="fr-FR" w:eastAsia="zh-CN"/>
        </w:rPr>
        <w:t>.0</w:t>
      </w:r>
      <w:ins w:id="0" w:author="Author">
        <w:r w:rsidR="00D446A3">
          <w:rPr>
            <w:b/>
            <w:sz w:val="24"/>
            <w:lang w:val="fr-FR" w:eastAsia="zh-CN"/>
          </w:rPr>
          <w:t>-update</w:t>
        </w:r>
      </w:ins>
    </w:p>
    <w:p w14:paraId="691913DC" w14:textId="6839BBEC" w:rsidR="001F13C6" w:rsidRDefault="00B27DF6" w:rsidP="00592D95">
      <w:pPr>
        <w:tabs>
          <w:tab w:val="left" w:pos="2127"/>
          <w:tab w:val="left" w:pos="3615"/>
        </w:tabs>
        <w:ind w:left="2131" w:hanging="2131"/>
        <w:rPr>
          <w:b/>
          <w:sz w:val="24"/>
        </w:rPr>
      </w:pPr>
      <w:r>
        <w:rPr>
          <w:b/>
          <w:sz w:val="24"/>
        </w:rPr>
        <w:t>Agenda Item:</w:t>
      </w:r>
      <w:r>
        <w:rPr>
          <w:b/>
          <w:sz w:val="24"/>
        </w:rPr>
        <w:tab/>
      </w:r>
      <w:ins w:id="1" w:author="Author">
        <w:r w:rsidR="00F0124C">
          <w:rPr>
            <w:b/>
            <w:sz w:val="24"/>
            <w:lang w:eastAsia="zh-CN"/>
          </w:rPr>
          <w:t>7</w:t>
        </w:r>
      </w:ins>
      <w:del w:id="2" w:author="Author">
        <w:r w:rsidR="005F4228" w:rsidDel="00F0124C">
          <w:rPr>
            <w:b/>
            <w:sz w:val="24"/>
            <w:lang w:eastAsia="zh-CN"/>
          </w:rPr>
          <w:delText>15</w:delText>
        </w:r>
      </w:del>
      <w:r w:rsidR="005F4228">
        <w:rPr>
          <w:b/>
          <w:sz w:val="24"/>
          <w:lang w:eastAsia="zh-CN"/>
        </w:rPr>
        <w:t>.</w:t>
      </w:r>
      <w:ins w:id="3" w:author="Author">
        <w:r w:rsidR="00F0124C">
          <w:rPr>
            <w:b/>
            <w:sz w:val="24"/>
            <w:lang w:eastAsia="zh-CN"/>
          </w:rPr>
          <w:t>5</w:t>
        </w:r>
      </w:ins>
      <w:del w:id="4" w:author="Author">
        <w:r w:rsidR="005F4228" w:rsidDel="00F0124C">
          <w:rPr>
            <w:b/>
            <w:sz w:val="24"/>
            <w:lang w:eastAsia="zh-CN"/>
          </w:rPr>
          <w:delText>2</w:delText>
        </w:r>
      </w:del>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1D2F80C6" w:rsidR="00493BCC" w:rsidRPr="001F5470" w:rsidRDefault="00493BCC" w:rsidP="00FA7D3F">
      <w:pPr>
        <w:pStyle w:val="Heading1"/>
        <w:rPr>
          <w:b/>
        </w:rPr>
      </w:pPr>
      <w:r w:rsidRPr="001F5470">
        <w:rPr>
          <w:b/>
        </w:rPr>
        <w:t>1. 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 xml:space="preserve">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w:t>
      </w:r>
      <w:proofErr w:type="spellStart"/>
      <w:r w:rsidR="002243EF" w:rsidRPr="00750DD6">
        <w:rPr>
          <w:rFonts w:cs="Arial"/>
          <w:color w:val="000000"/>
        </w:rPr>
        <w:t>VoiceAge</w:t>
      </w:r>
      <w:proofErr w:type="spellEnd"/>
      <w:r w:rsidR="002243EF" w:rsidRPr="00750DD6">
        <w:rPr>
          <w:rFonts w:cs="Arial"/>
          <w:color w:val="000000"/>
        </w:rPr>
        <w:t xml:space="preserv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 xml:space="preserve">While qualification phase was originally planned </w:t>
      </w:r>
      <w:proofErr w:type="gramStart"/>
      <w:r w:rsidR="00EC5AD0">
        <w:t>on the basis of</w:t>
      </w:r>
      <w:proofErr w:type="gramEnd"/>
      <w:r w:rsidR="00EC5AD0">
        <w:t xml:space="preserve">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646B3225"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r w:rsidR="002733E9">
        <w:t>Funding Agreement</w:t>
      </w:r>
      <w:r w:rsidR="00087023" w:rsidRPr="00087023">
        <w:t xml:space="preserve"> </w:t>
      </w:r>
      <w:r w:rsidR="00087023" w:rsidRPr="00DF6480">
        <w:t xml:space="preserve">to </w:t>
      </w:r>
      <w:r w:rsidR="006C0389">
        <w:t>be a proponent of</w:t>
      </w:r>
      <w:r w:rsidR="00087023" w:rsidRPr="00DF6480">
        <w:t xml:space="preserve"> a candidate codec. This </w:t>
      </w:r>
      <w:r w:rsidR="006C6F26">
        <w:t>FA</w:t>
      </w:r>
      <w:r w:rsidR="00087023" w:rsidRPr="00DF6480">
        <w:t xml:space="preserve"> commits the proponent to support the selection and characterization tests financially.</w:t>
      </w:r>
      <w:r>
        <w:t xml:space="preserve"> </w:t>
      </w:r>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0" w:type="auto"/>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A43627">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A43627">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65785F97"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 xml:space="preserve">7 (13 </w:t>
            </w:r>
            <w:r w:rsidR="00F122BF">
              <w:rPr>
                <w:rFonts w:cs="Arial"/>
                <w:color w:val="BFBFBF"/>
                <w:sz w:val="16"/>
                <w:szCs w:val="16"/>
                <w:lang w:val="en-US"/>
              </w:rPr>
              <w:t>–</w:t>
            </w:r>
            <w:r w:rsidR="005F613D" w:rsidRPr="00402F06">
              <w:rPr>
                <w:rFonts w:cs="Arial"/>
                <w:color w:val="BFBFBF"/>
                <w:sz w:val="16"/>
                <w:szCs w:val="16"/>
                <w:lang w:val="en-US"/>
              </w:rPr>
              <w:t xml:space="preserve">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55F80C74"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w:t>
            </w:r>
            <w:r w:rsidR="00F122BF">
              <w:rPr>
                <w:rFonts w:cs="Arial"/>
                <w:color w:val="BFBFBF"/>
                <w:sz w:val="16"/>
                <w:szCs w:val="16"/>
                <w:lang w:val="en-US"/>
              </w:rPr>
              <w:t>–</w:t>
            </w:r>
            <w:r w:rsidR="00493BCC" w:rsidRPr="00402F06">
              <w:rPr>
                <w:rFonts w:cs="Arial"/>
                <w:color w:val="BFBFBF"/>
                <w:sz w:val="16"/>
                <w:szCs w:val="16"/>
                <w:lang w:val="en-US"/>
              </w:rPr>
              <w:t xml:space="preserve">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2802ADDC"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SA4#98 (9 </w:t>
            </w:r>
            <w:r w:rsidR="00F122BF">
              <w:rPr>
                <w:rFonts w:cs="Arial"/>
                <w:color w:val="BFBFBF"/>
                <w:sz w:val="16"/>
                <w:szCs w:val="16"/>
                <w:lang w:val="en-US"/>
              </w:rPr>
              <w:t>–</w:t>
            </w:r>
            <w:r w:rsidRPr="00402F06">
              <w:rPr>
                <w:rFonts w:cs="Arial"/>
                <w:color w:val="BFBFBF"/>
                <w:sz w:val="16"/>
                <w:szCs w:val="16"/>
                <w:lang w:val="en-US"/>
              </w:rPr>
              <w:t xml:space="preserve">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A43627">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09D4A419"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SA4#99 (9 </w:t>
            </w:r>
            <w:r w:rsidR="00F122BF">
              <w:rPr>
                <w:rFonts w:cs="Arial"/>
                <w:color w:val="BFBFBF"/>
                <w:sz w:val="16"/>
                <w:szCs w:val="16"/>
                <w:lang w:val="en-US"/>
              </w:rPr>
              <w:t>–</w:t>
            </w:r>
            <w:r w:rsidRPr="00402F06">
              <w:rPr>
                <w:rFonts w:cs="Arial"/>
                <w:color w:val="BFBFBF"/>
                <w:sz w:val="16"/>
                <w:szCs w:val="16"/>
                <w:lang w:val="en-US"/>
              </w:rPr>
              <w:t xml:space="preserve">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3DA7F806"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SA4#100 (15 </w:t>
            </w:r>
            <w:r w:rsidR="00F122BF">
              <w:rPr>
                <w:rFonts w:cs="Arial"/>
                <w:color w:val="BFBFBF"/>
                <w:sz w:val="16"/>
                <w:szCs w:val="16"/>
                <w:lang w:val="en-US"/>
              </w:rPr>
              <w:t>–</w:t>
            </w:r>
            <w:r w:rsidRPr="00402F06">
              <w:rPr>
                <w:rFonts w:cs="Arial"/>
                <w:color w:val="BFBFBF"/>
                <w:sz w:val="16"/>
                <w:szCs w:val="16"/>
                <w:lang w:val="en-US"/>
              </w:rPr>
              <w:t xml:space="preserve">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530CA8" w:rsidRPr="0029294F" w14:paraId="1DDE33CC"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02237C" w:rsidRPr="0029294F" w14:paraId="74256DB4"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w:t>
            </w:r>
            <w:proofErr w:type="spellStart"/>
            <w:r w:rsidRPr="00402F06">
              <w:rPr>
                <w:rFonts w:cs="Arial"/>
                <w:color w:val="BFBFBF"/>
                <w:sz w:val="16"/>
                <w:szCs w:val="16"/>
                <w:lang w:val="en-US"/>
              </w:rPr>
              <w:t>Tdoc</w:t>
            </w:r>
            <w:proofErr w:type="spellEnd"/>
            <w:r w:rsidRPr="00402F06">
              <w:rPr>
                <w:rFonts w:cs="Arial"/>
                <w:color w:val="BFBFBF"/>
                <w:sz w:val="16"/>
                <w:szCs w:val="16"/>
                <w:lang w:val="en-US"/>
              </w:rPr>
              <w:t xml:space="preserve">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AE04A7" w:rsidRPr="0029294F" w14:paraId="50F174A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7F6CC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A43627">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A43627">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w:t>
            </w:r>
            <w:proofErr w:type="spellStart"/>
            <w:r w:rsidRPr="002E6326">
              <w:rPr>
                <w:rFonts w:cs="Arial"/>
                <w:color w:val="D0CECE"/>
                <w:sz w:val="16"/>
                <w:szCs w:val="16"/>
                <w:lang w:val="en-US"/>
              </w:rPr>
              <w:t>LoI</w:t>
            </w:r>
            <w:proofErr w:type="spellEnd"/>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0524E7" w:rsidRDefault="000A1FF8" w:rsidP="000A1FF8">
            <w:pPr>
              <w:widowControl/>
              <w:spacing w:after="0" w:line="240" w:lineRule="auto"/>
              <w:rPr>
                <w:rFonts w:cs="Arial"/>
                <w:sz w:val="16"/>
                <w:szCs w:val="16"/>
                <w:lang w:val="en-US"/>
              </w:rPr>
            </w:pPr>
            <w:r>
              <w:rPr>
                <w:rFonts w:cs="Arial"/>
                <w:sz w:val="16"/>
                <w:szCs w:val="16"/>
                <w:lang w:val="en-US"/>
              </w:rPr>
              <w:t>Nov-</w:t>
            </w:r>
            <w:r w:rsidRPr="000524E7">
              <w:rPr>
                <w:rFonts w:cs="Arial"/>
                <w:sz w:val="16"/>
                <w:szCs w:val="16"/>
                <w:lang w:val="en-US"/>
              </w:rPr>
              <w:t>202</w:t>
            </w:r>
            <w:r>
              <w:rPr>
                <w:rFonts w:cs="Arial"/>
                <w:sz w:val="16"/>
                <w:szCs w:val="16"/>
                <w:lang w:val="en-US"/>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0524E7" w:rsidRDefault="000A1FF8" w:rsidP="000A1FF8">
            <w:pPr>
              <w:widowControl/>
              <w:spacing w:after="0" w:line="240" w:lineRule="auto"/>
              <w:jc w:val="left"/>
              <w:rPr>
                <w:rFonts w:cs="Arial"/>
                <w:sz w:val="16"/>
                <w:szCs w:val="16"/>
                <w:lang w:val="en-US"/>
              </w:rPr>
            </w:pPr>
            <w:r w:rsidRPr="000524E7">
              <w:rPr>
                <w:rFonts w:cs="Arial"/>
                <w:sz w:val="16"/>
                <w:szCs w:val="16"/>
                <w:lang w:val="en-US"/>
              </w:rPr>
              <w:t>SA</w:t>
            </w:r>
            <w:r>
              <w:rPr>
                <w:rFonts w:cs="Arial"/>
                <w:sz w:val="16"/>
                <w:szCs w:val="16"/>
                <w:lang w:val="en-US"/>
              </w:rPr>
              <w:t>4</w:t>
            </w:r>
            <w:r w:rsidRPr="000524E7">
              <w:rPr>
                <w:rFonts w:cs="Arial"/>
                <w:sz w:val="16"/>
                <w:szCs w:val="16"/>
                <w:lang w:val="en-US"/>
              </w:rPr>
              <w:t>#</w:t>
            </w:r>
            <w:r>
              <w:rPr>
                <w:rFonts w:cs="Arial"/>
                <w:sz w:val="16"/>
                <w:szCs w:val="16"/>
                <w:lang w:val="en-US"/>
              </w:rPr>
              <w:t>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6498855F" w14:textId="77777777"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4A416ADF" w14:textId="77777777"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740753B7" w14:textId="5F2DEE6A" w:rsidR="000A1FF8" w:rsidRPr="000524E7" w:rsidRDefault="000A1FF8" w:rsidP="00BB149A">
            <w:pPr>
              <w:widowControl/>
              <w:spacing w:after="0" w:line="240" w:lineRule="auto"/>
              <w:rPr>
                <w:rFonts w:cs="Arial"/>
                <w:b/>
                <w:sz w:val="16"/>
                <w:szCs w:val="16"/>
                <w:lang w:val="en-US" w:eastAsia="zh-CN"/>
              </w:rPr>
            </w:pPr>
          </w:p>
        </w:tc>
      </w:tr>
      <w:tr w:rsidR="000A1FF8" w:rsidRPr="0029294F" w14:paraId="16059BE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Default="00D7624A" w:rsidP="000A1FF8">
            <w:pPr>
              <w:widowControl/>
              <w:spacing w:after="0" w:line="240" w:lineRule="auto"/>
              <w:rPr>
                <w:rFonts w:cs="Arial"/>
                <w:sz w:val="16"/>
                <w:szCs w:val="16"/>
                <w:lang w:val="en-US"/>
              </w:rPr>
            </w:pPr>
            <w:r>
              <w:rPr>
                <w:rFonts w:cs="Arial"/>
                <w:sz w:val="16"/>
                <w:szCs w:val="16"/>
                <w:lang w:val="en-US"/>
              </w:rPr>
              <w:t>Feb</w:t>
            </w:r>
            <w:r w:rsidR="000A1FF8">
              <w:rPr>
                <w:rFonts w:cs="Arial"/>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0524E7" w:rsidRDefault="000A1FF8" w:rsidP="000A1FF8">
            <w:pPr>
              <w:widowControl/>
              <w:spacing w:after="0" w:line="240" w:lineRule="auto"/>
              <w:jc w:val="left"/>
              <w:rPr>
                <w:rFonts w:cs="Arial"/>
                <w:sz w:val="16"/>
                <w:szCs w:val="16"/>
                <w:lang w:val="en-US"/>
              </w:rPr>
            </w:pPr>
            <w:r>
              <w:rPr>
                <w:rFonts w:cs="Arial"/>
                <w:sz w:val="16"/>
                <w:szCs w:val="16"/>
                <w:lang w:val="en-US"/>
              </w:rPr>
              <w:t>SA4#117</w:t>
            </w:r>
            <w:r w:rsidR="00AA1895">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63D5BE84" w14:textId="77777777"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9FABDD3" w14:textId="77777777"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1E8601F3" w14:textId="44A67BAE" w:rsidR="000A1FF8" w:rsidRDefault="000A1FF8" w:rsidP="004B518F">
            <w:pPr>
              <w:widowControl/>
              <w:spacing w:after="0" w:line="240" w:lineRule="auto"/>
              <w:jc w:val="left"/>
              <w:rPr>
                <w:rFonts w:cs="Arial"/>
                <w:sz w:val="16"/>
                <w:szCs w:val="16"/>
                <w:lang w:val="en-US"/>
              </w:rPr>
            </w:pPr>
          </w:p>
        </w:tc>
      </w:tr>
      <w:tr w:rsidR="00BB149A" w:rsidRPr="0029294F" w14:paraId="3353C17A"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Default="00BB149A" w:rsidP="00BB149A">
            <w:pPr>
              <w:widowControl/>
              <w:spacing w:after="0" w:line="240" w:lineRule="auto"/>
              <w:rPr>
                <w:rFonts w:cs="Arial"/>
                <w:sz w:val="16"/>
                <w:szCs w:val="16"/>
                <w:lang w:val="en-US"/>
              </w:rPr>
            </w:pPr>
            <w:r>
              <w:rPr>
                <w:rFonts w:cs="Arial"/>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Default="00BB149A" w:rsidP="00BB149A">
            <w:pPr>
              <w:widowControl/>
              <w:spacing w:after="0" w:line="240" w:lineRule="auto"/>
              <w:jc w:val="left"/>
              <w:rPr>
                <w:rFonts w:cs="Arial"/>
                <w:sz w:val="16"/>
                <w:szCs w:val="16"/>
                <w:lang w:val="en-US"/>
              </w:rPr>
            </w:pPr>
            <w:r>
              <w:rPr>
                <w:rFonts w:cs="Arial"/>
                <w:sz w:val="16"/>
                <w:szCs w:val="16"/>
                <w:lang w:val="en-US"/>
              </w:rPr>
              <w:t>SA4#118</w:t>
            </w:r>
            <w:r w:rsidR="00CE65FE">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129F168F" w14:textId="7F6F98A5"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59A1049" w14:textId="684DE8D0" w:rsidR="00E07D3D" w:rsidRDefault="00EE5E9E" w:rsidP="00E07D3D">
            <w:pPr>
              <w:widowControl/>
              <w:numPr>
                <w:ilvl w:val="0"/>
                <w:numId w:val="26"/>
              </w:numPr>
              <w:spacing w:after="0" w:line="240" w:lineRule="auto"/>
              <w:jc w:val="left"/>
              <w:rPr>
                <w:rFonts w:cs="Arial"/>
                <w:sz w:val="16"/>
                <w:szCs w:val="16"/>
                <w:lang w:val="en-US"/>
              </w:rPr>
            </w:pP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r w:rsidR="00E07D3D" w:rsidRPr="00E122AE">
              <w:rPr>
                <w:rFonts w:cs="Arial"/>
                <w:sz w:val="16"/>
                <w:szCs w:val="16"/>
                <w:lang w:val="en-US"/>
              </w:rPr>
              <w:t xml:space="preserve"> </w:t>
            </w:r>
          </w:p>
          <w:p w14:paraId="50F061D7" w14:textId="77777777" w:rsidR="00FE3C9E" w:rsidRPr="00E122AE" w:rsidRDefault="00FE3C9E" w:rsidP="00FE3C9E">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0E65A69" w14:textId="77777777" w:rsidR="00FE3C9E" w:rsidRPr="00E122AE" w:rsidRDefault="00FE3C9E" w:rsidP="00FE3C9E">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102737CD" w14:textId="77777777" w:rsidR="00FE3C9E" w:rsidRDefault="00FE3C9E" w:rsidP="00FE3C9E">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p w14:paraId="4B947C27" w14:textId="77777777" w:rsidR="00FE3C9E" w:rsidRDefault="00FE3C9E" w:rsidP="00FE3C9E">
            <w:pPr>
              <w:widowControl/>
              <w:spacing w:after="0" w:line="240" w:lineRule="auto"/>
              <w:jc w:val="left"/>
              <w:rPr>
                <w:rFonts w:cs="Arial"/>
                <w:sz w:val="16"/>
                <w:szCs w:val="16"/>
                <w:lang w:val="en-US"/>
              </w:rPr>
            </w:pPr>
          </w:p>
          <w:p w14:paraId="1A6BC55A" w14:textId="77777777" w:rsidR="00FE3C9E" w:rsidRDefault="00FE3C9E" w:rsidP="00FE3C9E">
            <w:pPr>
              <w:widowControl/>
              <w:spacing w:after="0" w:line="240" w:lineRule="auto"/>
              <w:ind w:left="-20"/>
              <w:jc w:val="left"/>
              <w:rPr>
                <w:rFonts w:cs="Arial"/>
                <w:sz w:val="16"/>
                <w:szCs w:val="16"/>
                <w:lang w:val="en-US"/>
              </w:rPr>
            </w:pPr>
            <w:r>
              <w:rPr>
                <w:rFonts w:cs="Arial"/>
                <w:sz w:val="16"/>
                <w:szCs w:val="16"/>
                <w:lang w:val="en-US"/>
              </w:rPr>
              <w:t xml:space="preserve">Finalization of </w:t>
            </w:r>
            <w:r w:rsidRPr="005B7FD8">
              <w:rPr>
                <w:rFonts w:cs="Arial"/>
                <w:sz w:val="16"/>
                <w:szCs w:val="16"/>
                <w:lang w:val="en-US"/>
              </w:rPr>
              <w:t>Funding Agreement (FA),</w:t>
            </w:r>
            <w:r>
              <w:rPr>
                <w:rFonts w:cs="Arial"/>
                <w:sz w:val="16"/>
                <w:szCs w:val="16"/>
                <w:lang w:val="en-US"/>
              </w:rPr>
              <w:t xml:space="preserve"> being</w:t>
            </w:r>
            <w:r w:rsidRPr="005B7FD8">
              <w:rPr>
                <w:rFonts w:cs="Arial"/>
                <w:sz w:val="16"/>
                <w:szCs w:val="16"/>
                <w:lang w:val="en-US"/>
              </w:rPr>
              <w:t xml:space="preserve"> part of IVAS-6</w:t>
            </w:r>
          </w:p>
          <w:p w14:paraId="337ED7BA" w14:textId="77777777" w:rsidR="00FE3C9E" w:rsidRDefault="00FE3C9E" w:rsidP="00FE3C9E">
            <w:pPr>
              <w:widowControl/>
              <w:numPr>
                <w:ilvl w:val="0"/>
                <w:numId w:val="30"/>
              </w:numPr>
              <w:spacing w:after="0" w:line="240" w:lineRule="auto"/>
              <w:ind w:left="340"/>
              <w:jc w:val="left"/>
              <w:rPr>
                <w:rFonts w:cs="Arial"/>
                <w:sz w:val="16"/>
                <w:szCs w:val="16"/>
                <w:lang w:val="en-US"/>
              </w:rPr>
            </w:pPr>
            <w:r>
              <w:rPr>
                <w:rFonts w:cs="Arial"/>
                <w:sz w:val="16"/>
                <w:szCs w:val="16"/>
                <w:lang w:val="en-US"/>
              </w:rPr>
              <w:t>D</w:t>
            </w:r>
            <w:r w:rsidRPr="005B7FD8">
              <w:rPr>
                <w:rFonts w:cs="Arial"/>
                <w:sz w:val="16"/>
                <w:szCs w:val="16"/>
                <w:lang w:val="en-US"/>
              </w:rPr>
              <w:t>eclaration</w:t>
            </w:r>
            <w:r>
              <w:rPr>
                <w:rFonts w:cs="Arial"/>
                <w:sz w:val="16"/>
                <w:szCs w:val="16"/>
                <w:lang w:val="en-US"/>
              </w:rPr>
              <w:t xml:space="preserve"> of intention by</w:t>
            </w:r>
            <w:r w:rsidRPr="005B7FD8">
              <w:rPr>
                <w:rFonts w:cs="Arial"/>
                <w:sz w:val="16"/>
                <w:szCs w:val="16"/>
                <w:lang w:val="en-US"/>
              </w:rPr>
              <w:t xml:space="preserve"> </w:t>
            </w:r>
            <w:r>
              <w:rPr>
                <w:rFonts w:cs="Arial"/>
                <w:sz w:val="16"/>
                <w:szCs w:val="16"/>
                <w:lang w:val="en-US"/>
              </w:rPr>
              <w:t xml:space="preserve">the expected </w:t>
            </w:r>
            <w:r w:rsidRPr="005B7FD8">
              <w:rPr>
                <w:rFonts w:cs="Arial"/>
                <w:sz w:val="16"/>
                <w:szCs w:val="16"/>
                <w:lang w:val="en-US"/>
              </w:rPr>
              <w:t>Initial Funding Parties</w:t>
            </w:r>
            <w:r>
              <w:rPr>
                <w:rFonts w:cs="Arial"/>
                <w:sz w:val="16"/>
                <w:szCs w:val="16"/>
                <w:lang w:val="en-US"/>
              </w:rPr>
              <w:t>. The declaration is needed to</w:t>
            </w:r>
            <w:r w:rsidRPr="005B7FD8">
              <w:rPr>
                <w:rFonts w:cs="Arial"/>
                <w:sz w:val="16"/>
                <w:szCs w:val="16"/>
                <w:lang w:val="en-US"/>
              </w:rPr>
              <w:t xml:space="preserve"> determine the</w:t>
            </w:r>
            <w:r>
              <w:rPr>
                <w:rFonts w:cs="Arial"/>
                <w:sz w:val="16"/>
                <w:szCs w:val="16"/>
                <w:lang w:val="en-US"/>
              </w:rPr>
              <w:t xml:space="preserve"> initial payment of such Initial Funding Parties</w:t>
            </w:r>
            <w:r w:rsidRPr="005B7FD8">
              <w:rPr>
                <w:rFonts w:cs="Arial"/>
                <w:sz w:val="16"/>
                <w:szCs w:val="16"/>
                <w:lang w:val="en-US"/>
              </w:rPr>
              <w:t>, in accordance with the FA.</w:t>
            </w:r>
          </w:p>
          <w:p w14:paraId="0415BC95" w14:textId="77777777" w:rsidR="00C25931" w:rsidRDefault="00C25931" w:rsidP="004B518F">
            <w:pPr>
              <w:widowControl/>
              <w:spacing w:after="0" w:line="240" w:lineRule="auto"/>
              <w:jc w:val="left"/>
              <w:rPr>
                <w:rFonts w:cs="Arial"/>
                <w:sz w:val="16"/>
                <w:szCs w:val="16"/>
                <w:lang w:val="en-US"/>
              </w:rPr>
            </w:pPr>
          </w:p>
          <w:p w14:paraId="55E0FCEC" w14:textId="52578EFF" w:rsidR="00FE3C9E" w:rsidRDefault="00FE3C9E" w:rsidP="004B518F">
            <w:pPr>
              <w:widowControl/>
              <w:spacing w:after="0" w:line="240" w:lineRule="auto"/>
              <w:jc w:val="left"/>
              <w:rPr>
                <w:rFonts w:cs="Arial"/>
                <w:sz w:val="16"/>
                <w:szCs w:val="16"/>
                <w:lang w:val="en-US"/>
              </w:rPr>
            </w:pPr>
          </w:p>
        </w:tc>
      </w:tr>
      <w:tr w:rsidR="0058304D" w:rsidRPr="0029294F" w14:paraId="52D78799"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Default="0058304D" w:rsidP="00BB149A">
            <w:pPr>
              <w:widowControl/>
              <w:spacing w:after="0" w:line="240" w:lineRule="auto"/>
              <w:rPr>
                <w:rFonts w:cs="Arial"/>
                <w:sz w:val="16"/>
                <w:szCs w:val="16"/>
                <w:lang w:val="en-US"/>
              </w:rPr>
            </w:pPr>
            <w:r>
              <w:rPr>
                <w:rFonts w:cs="Arial"/>
                <w:sz w:val="16"/>
                <w:szCs w:val="16"/>
                <w:lang w:val="en-US"/>
              </w:rPr>
              <w:t>May</w:t>
            </w:r>
            <w:r w:rsidR="00FE23FD">
              <w:rPr>
                <w:rFonts w:cs="Arial"/>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Default="00906CE6" w:rsidP="00BB149A">
            <w:pPr>
              <w:widowControl/>
              <w:spacing w:after="0" w:line="240" w:lineRule="auto"/>
              <w:jc w:val="left"/>
              <w:rPr>
                <w:rFonts w:cs="Arial"/>
                <w:sz w:val="16"/>
                <w:szCs w:val="16"/>
                <w:lang w:val="en-US"/>
              </w:rPr>
            </w:pPr>
            <w:r>
              <w:rPr>
                <w:rFonts w:cs="Arial"/>
                <w:sz w:val="16"/>
                <w:szCs w:val="16"/>
                <w:lang w:val="en-US"/>
              </w:rPr>
              <w:t>May 13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6FE2C6B5" w:rsidR="00136799" w:rsidRDefault="00136799" w:rsidP="00136799">
            <w:pPr>
              <w:widowControl/>
              <w:spacing w:after="0" w:line="240" w:lineRule="auto"/>
              <w:jc w:val="left"/>
              <w:rPr>
                <w:rFonts w:cs="Arial"/>
                <w:sz w:val="16"/>
                <w:szCs w:val="16"/>
                <w:lang w:val="en-US"/>
              </w:rPr>
            </w:pP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the signed Funding Agreement (FA) </w:t>
            </w:r>
            <w:r>
              <w:rPr>
                <w:rFonts w:cs="Arial"/>
                <w:sz w:val="16"/>
                <w:szCs w:val="16"/>
                <w:lang w:val="en-US"/>
              </w:rPr>
              <w:t xml:space="preserve">by the Initial Funding Parties at the latest by May </w:t>
            </w:r>
            <w:r w:rsidR="0096164E">
              <w:rPr>
                <w:rFonts w:cs="Arial"/>
                <w:sz w:val="16"/>
                <w:szCs w:val="16"/>
                <w:lang w:val="en-US"/>
              </w:rPr>
              <w:t>20</w:t>
            </w:r>
            <w:r>
              <w:rPr>
                <w:rFonts w:cs="Arial"/>
                <w:sz w:val="16"/>
                <w:szCs w:val="16"/>
                <w:lang w:val="en-US"/>
              </w:rPr>
              <w:t xml:space="preserve"> (Friday)</w:t>
            </w:r>
            <w:r w:rsidRPr="00655CC8">
              <w:rPr>
                <w:rFonts w:cs="Arial"/>
                <w:sz w:val="16"/>
                <w:szCs w:val="16"/>
                <w:lang w:val="en-US"/>
              </w:rPr>
              <w:t>.</w:t>
            </w:r>
          </w:p>
          <w:p w14:paraId="5F16CB77" w14:textId="77777777" w:rsidR="00136799" w:rsidRDefault="00136799" w:rsidP="00136799">
            <w:pPr>
              <w:widowControl/>
              <w:spacing w:after="0" w:line="240" w:lineRule="auto"/>
              <w:jc w:val="left"/>
              <w:rPr>
                <w:rFonts w:cs="Arial"/>
                <w:sz w:val="16"/>
                <w:szCs w:val="16"/>
                <w:lang w:val="en-US"/>
              </w:rPr>
            </w:pPr>
          </w:p>
          <w:p w14:paraId="088886A6" w14:textId="77777777" w:rsidR="00136799" w:rsidRDefault="00136799" w:rsidP="00136799">
            <w:pPr>
              <w:widowControl/>
              <w:spacing w:after="0" w:line="240" w:lineRule="auto"/>
              <w:jc w:val="left"/>
              <w:rPr>
                <w:rFonts w:cs="Arial"/>
                <w:sz w:val="16"/>
                <w:szCs w:val="16"/>
                <w:lang w:val="en-US"/>
              </w:rPr>
            </w:pP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p>
          <w:p w14:paraId="570AC294" w14:textId="77777777" w:rsidR="0058304D" w:rsidRDefault="0058304D" w:rsidP="00EE5E9E">
            <w:pPr>
              <w:widowControl/>
              <w:spacing w:after="0" w:line="240" w:lineRule="auto"/>
              <w:jc w:val="left"/>
              <w:rPr>
                <w:rFonts w:cs="Arial"/>
                <w:sz w:val="16"/>
                <w:szCs w:val="16"/>
                <w:lang w:val="en-US"/>
              </w:rPr>
            </w:pPr>
          </w:p>
        </w:tc>
      </w:tr>
      <w:tr w:rsidR="00BB149A" w:rsidRPr="0029294F" w14:paraId="532E1158"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Default="00BB149A" w:rsidP="00BB149A">
            <w:pPr>
              <w:widowControl/>
              <w:spacing w:after="0" w:line="240" w:lineRule="auto"/>
              <w:rPr>
                <w:rFonts w:cs="Arial"/>
                <w:sz w:val="16"/>
                <w:szCs w:val="16"/>
                <w:lang w:val="en-US"/>
              </w:rPr>
            </w:pPr>
            <w:r>
              <w:rPr>
                <w:rFonts w:cs="Arial"/>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Default="00BB149A" w:rsidP="00BB149A">
            <w:pPr>
              <w:widowControl/>
              <w:spacing w:after="0" w:line="240" w:lineRule="auto"/>
              <w:jc w:val="left"/>
              <w:rPr>
                <w:rFonts w:cs="Arial"/>
                <w:sz w:val="16"/>
                <w:szCs w:val="16"/>
                <w:lang w:val="en-US"/>
              </w:rPr>
            </w:pPr>
            <w:r>
              <w:rPr>
                <w:rFonts w:cs="Arial"/>
                <w:sz w:val="16"/>
                <w:szCs w:val="16"/>
                <w:lang w:val="en-US"/>
              </w:rPr>
              <w:t>SA4#119</w:t>
            </w:r>
            <w:r w:rsidR="001B4BEB">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02B81412" w14:textId="572C101D"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6AE6AB10" w14:textId="50730FEF"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3E708B7B" w14:textId="77777777" w:rsidR="003D65A5" w:rsidRPr="00E122AE" w:rsidRDefault="003D65A5" w:rsidP="003D65A5">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7EA3B2C4" w14:textId="77777777" w:rsidR="003D65A5" w:rsidRPr="00E122AE" w:rsidRDefault="003D65A5" w:rsidP="003D65A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690DF52C" w14:textId="77777777" w:rsidR="003D65A5" w:rsidRDefault="003D65A5" w:rsidP="003D65A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p w14:paraId="57838F72" w14:textId="77777777" w:rsidR="003D65A5" w:rsidRDefault="003D65A5" w:rsidP="003D65A5">
            <w:pPr>
              <w:widowControl/>
              <w:spacing w:after="0" w:line="240" w:lineRule="auto"/>
              <w:jc w:val="left"/>
              <w:rPr>
                <w:rFonts w:cs="Arial"/>
                <w:sz w:val="16"/>
                <w:szCs w:val="16"/>
                <w:lang w:val="en-US"/>
              </w:rPr>
            </w:pPr>
          </w:p>
          <w:p w14:paraId="2EA58BED" w14:textId="69EE075C" w:rsidR="00C05EB9" w:rsidRDefault="00C05EB9" w:rsidP="00C05EB9">
            <w:pPr>
              <w:widowControl/>
              <w:spacing w:after="0" w:line="240" w:lineRule="auto"/>
              <w:jc w:val="left"/>
              <w:rPr>
                <w:rFonts w:cs="Arial"/>
                <w:sz w:val="16"/>
                <w:szCs w:val="16"/>
                <w:lang w:val="en-US"/>
              </w:rPr>
            </w:pPr>
            <w:r>
              <w:rPr>
                <w:rFonts w:cs="Arial"/>
                <w:sz w:val="16"/>
                <w:szCs w:val="16"/>
                <w:lang w:val="en-US"/>
              </w:rPr>
              <w:t>ETSI will report on the parties who have submitted their signed Funding Agreement (FA). Any additional received F</w:t>
            </w:r>
            <w:r w:rsidR="00047B31">
              <w:rPr>
                <w:rFonts w:cs="Arial"/>
                <w:sz w:val="16"/>
                <w:szCs w:val="16"/>
                <w:lang w:val="en-US"/>
              </w:rPr>
              <w:t>A</w:t>
            </w:r>
            <w:r>
              <w:rPr>
                <w:rFonts w:cs="Arial"/>
                <w:sz w:val="16"/>
                <w:szCs w:val="16"/>
                <w:lang w:val="en-US"/>
              </w:rPr>
              <w:t>s will be reported similarly later.</w:t>
            </w:r>
          </w:p>
          <w:p w14:paraId="1C03A718" w14:textId="4BEF4661" w:rsidR="000D432C" w:rsidRPr="00F14C07" w:rsidRDefault="000D432C" w:rsidP="00D77DCD">
            <w:pPr>
              <w:widowControl/>
              <w:spacing w:after="0" w:line="240" w:lineRule="auto"/>
              <w:jc w:val="left"/>
              <w:rPr>
                <w:rFonts w:cs="Arial"/>
                <w:b/>
                <w:bCs/>
                <w:sz w:val="16"/>
                <w:szCs w:val="16"/>
                <w:lang w:val="en-US"/>
              </w:rPr>
            </w:pPr>
          </w:p>
        </w:tc>
      </w:tr>
      <w:tr w:rsidR="00BB149A" w:rsidRPr="0029294F" w14:paraId="3B8CB25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Default="00BB149A" w:rsidP="00BB149A">
            <w:pPr>
              <w:widowControl/>
              <w:spacing w:after="0" w:line="240" w:lineRule="auto"/>
              <w:rPr>
                <w:rFonts w:cs="Arial"/>
                <w:sz w:val="16"/>
                <w:szCs w:val="16"/>
                <w:lang w:val="en-US"/>
              </w:rPr>
            </w:pPr>
            <w:r>
              <w:rPr>
                <w:rFonts w:cs="Arial"/>
                <w:sz w:val="16"/>
                <w:szCs w:val="16"/>
                <w:lang w:val="en-US"/>
              </w:rPr>
              <w:lastRenderedPageBreak/>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Default="00BB149A" w:rsidP="00BB149A">
            <w:pPr>
              <w:widowControl/>
              <w:spacing w:after="0" w:line="240" w:lineRule="auto"/>
              <w:jc w:val="left"/>
              <w:rPr>
                <w:rFonts w:cs="Arial"/>
                <w:sz w:val="16"/>
                <w:szCs w:val="16"/>
                <w:lang w:val="en-US"/>
              </w:rPr>
            </w:pPr>
            <w:r>
              <w:rPr>
                <w:rFonts w:cs="Arial"/>
                <w:sz w:val="16"/>
                <w:szCs w:val="16"/>
                <w:lang w:val="en-US"/>
              </w:rPr>
              <w:t>SA4#120</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29294F" w:rsidRDefault="00B0047B" w:rsidP="00EE5E9E">
            <w:pPr>
              <w:widowControl/>
              <w:spacing w:after="0" w:line="240" w:lineRule="auto"/>
              <w:jc w:val="left"/>
              <w:rPr>
                <w:rFonts w:cs="Arial"/>
                <w:sz w:val="16"/>
                <w:szCs w:val="16"/>
                <w:lang w:val="en-US"/>
              </w:rPr>
            </w:pPr>
            <w:r>
              <w:rPr>
                <w:rFonts w:cs="Arial"/>
                <w:sz w:val="16"/>
                <w:szCs w:val="16"/>
                <w:lang w:val="en-US"/>
              </w:rPr>
              <w:t>Prog</w:t>
            </w:r>
            <w:r w:rsidR="00C7602D">
              <w:rPr>
                <w:rFonts w:cs="Arial"/>
                <w:sz w:val="16"/>
                <w:szCs w:val="16"/>
                <w:lang w:val="en-US"/>
              </w:rPr>
              <w:t>r</w:t>
            </w:r>
            <w:r>
              <w:rPr>
                <w:rFonts w:cs="Arial"/>
                <w:sz w:val="16"/>
                <w:szCs w:val="16"/>
                <w:lang w:val="en-US"/>
              </w:rPr>
              <w:t>ess</w:t>
            </w:r>
            <w:r w:rsidR="00EE5E9E">
              <w:rPr>
                <w:rFonts w:cs="Arial"/>
                <w:sz w:val="16"/>
                <w:szCs w:val="16"/>
                <w:lang w:val="en-US"/>
              </w:rPr>
              <w:t xml:space="preserve"> </w:t>
            </w:r>
            <w:r>
              <w:rPr>
                <w:rFonts w:cs="Arial"/>
                <w:sz w:val="16"/>
                <w:szCs w:val="16"/>
                <w:lang w:val="en-US"/>
              </w:rPr>
              <w:t>on</w:t>
            </w:r>
            <w:r w:rsidR="00EE5E9E">
              <w:rPr>
                <w:rFonts w:cs="Arial"/>
                <w:sz w:val="16"/>
                <w:szCs w:val="16"/>
                <w:lang w:val="en-US"/>
              </w:rPr>
              <w:t xml:space="preserve"> I</w:t>
            </w:r>
            <w:r w:rsidR="00EE5E9E" w:rsidRPr="0029294F">
              <w:rPr>
                <w:rFonts w:cs="Arial"/>
                <w:sz w:val="16"/>
                <w:szCs w:val="16"/>
                <w:lang w:val="en-US"/>
              </w:rPr>
              <w:t>V</w:t>
            </w:r>
            <w:r w:rsidR="00EE5E9E">
              <w:rPr>
                <w:rFonts w:cs="Arial"/>
                <w:sz w:val="16"/>
                <w:szCs w:val="16"/>
                <w:lang w:val="en-US"/>
              </w:rPr>
              <w:t>A</w:t>
            </w:r>
            <w:r w:rsidR="00EE5E9E" w:rsidRPr="0029294F">
              <w:rPr>
                <w:rFonts w:cs="Arial"/>
                <w:sz w:val="16"/>
                <w:szCs w:val="16"/>
                <w:lang w:val="en-US"/>
              </w:rPr>
              <w:t>S permanent documents including:</w:t>
            </w:r>
          </w:p>
          <w:p w14:paraId="35096CAE" w14:textId="69373723"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459B24EE" w14:textId="064B2876"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551C87C2" w14:textId="3443A211" w:rsidR="00EE5E9E" w:rsidRPr="00E122AE" w:rsidRDefault="00EE5E9E" w:rsidP="00EE5E9E">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290F5F8" w14:textId="21AD450A" w:rsidR="00EE5E9E" w:rsidRPr="00E122AE" w:rsidRDefault="00EE5E9E" w:rsidP="00EE5E9E">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4E38F26D" w14:textId="0F3E4277" w:rsidR="00EE5E9E" w:rsidRPr="00E122AE" w:rsidRDefault="00EE5E9E" w:rsidP="00EE5E9E">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5CA0AC" w14:textId="28D79944" w:rsidR="00BB149A" w:rsidRPr="00261BBF" w:rsidRDefault="00EE5E9E" w:rsidP="00EE5E9E">
            <w:pPr>
              <w:widowControl/>
              <w:spacing w:after="0" w:line="240" w:lineRule="auto"/>
              <w:jc w:val="left"/>
              <w:rPr>
                <w:rFonts w:cs="Arial"/>
                <w:b/>
                <w:bCs/>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BB149A" w:rsidRPr="0029294F" w14:paraId="04016576"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Default="00BB149A" w:rsidP="00BB149A">
            <w:pPr>
              <w:widowControl/>
              <w:spacing w:after="0" w:line="240" w:lineRule="auto"/>
              <w:rPr>
                <w:rFonts w:cs="Arial"/>
                <w:sz w:val="16"/>
                <w:szCs w:val="16"/>
                <w:lang w:val="en-US"/>
              </w:rPr>
            </w:pPr>
            <w:r>
              <w:rPr>
                <w:rFonts w:cs="Arial"/>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Default="00BB149A" w:rsidP="00BB149A">
            <w:pPr>
              <w:widowControl/>
              <w:spacing w:after="0" w:line="240" w:lineRule="auto"/>
              <w:jc w:val="left"/>
              <w:rPr>
                <w:rFonts w:cs="Arial"/>
                <w:sz w:val="16"/>
                <w:szCs w:val="16"/>
                <w:lang w:val="en-US"/>
              </w:rPr>
            </w:pPr>
            <w:r>
              <w:rPr>
                <w:rFonts w:cs="Arial"/>
                <w:sz w:val="16"/>
                <w:szCs w:val="16"/>
                <w:lang w:val="en-US"/>
              </w:rPr>
              <w:t>SA4#121</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4C6D402" w14:textId="5A48214B" w:rsidR="006F0710" w:rsidRPr="0029294F" w:rsidRDefault="006F0710" w:rsidP="006F0710">
            <w:pPr>
              <w:widowControl/>
              <w:spacing w:after="0" w:line="240" w:lineRule="auto"/>
              <w:jc w:val="left"/>
              <w:rPr>
                <w:rFonts w:cs="Arial"/>
                <w:sz w:val="16"/>
                <w:szCs w:val="16"/>
                <w:lang w:val="en-US"/>
              </w:rPr>
            </w:pPr>
            <w:r>
              <w:rPr>
                <w:rFonts w:cs="Arial"/>
                <w:sz w:val="16"/>
                <w:szCs w:val="16"/>
                <w:lang w:val="en-US"/>
              </w:rPr>
              <w:t>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5AC01433" w14:textId="15CAB864" w:rsidR="006F0710" w:rsidRPr="0029294F" w:rsidRDefault="006F0710" w:rsidP="006F0710">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48BCA189" w14:textId="2D45B233" w:rsidR="00A118E6" w:rsidRDefault="006F0710" w:rsidP="006F0710">
            <w:pPr>
              <w:widowControl/>
              <w:spacing w:after="0" w:line="240" w:lineRule="auto"/>
              <w:jc w:val="left"/>
              <w:rPr>
                <w:ins w:id="5" w:author="Autho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5391C979" w14:textId="073B84A3" w:rsidR="00A118E6" w:rsidDel="00D205BE" w:rsidRDefault="00A118E6" w:rsidP="00A118E6">
            <w:pPr>
              <w:widowControl/>
              <w:spacing w:after="0" w:line="240" w:lineRule="auto"/>
              <w:rPr>
                <w:del w:id="6" w:author="Author"/>
                <w:rFonts w:cs="Arial"/>
                <w:sz w:val="16"/>
                <w:szCs w:val="16"/>
                <w:lang w:val="en-US"/>
              </w:rPr>
            </w:pPr>
            <w:ins w:id="7" w:author="Author">
              <w:r>
                <w:rPr>
                  <w:rFonts w:cs="Arial"/>
                  <w:sz w:val="16"/>
                  <w:szCs w:val="16"/>
                  <w:lang w:val="en-US"/>
                </w:rPr>
                <w:t xml:space="preserve">Progress selection phase </w:t>
              </w:r>
              <w:r w:rsidR="00392B79">
                <w:rPr>
                  <w:rFonts w:cs="Arial"/>
                  <w:sz w:val="16"/>
                  <w:szCs w:val="16"/>
                  <w:lang w:val="en-US"/>
                </w:rPr>
                <w:t xml:space="preserve">IVAS permanent </w:t>
              </w:r>
              <w:proofErr w:type="spellStart"/>
              <w:r w:rsidR="00D205BE">
                <w:rPr>
                  <w:rFonts w:cs="Arial"/>
                  <w:sz w:val="16"/>
                  <w:szCs w:val="16"/>
                  <w:lang w:val="en-US"/>
                </w:rPr>
                <w:t>documents</w:t>
              </w:r>
            </w:ins>
          </w:p>
          <w:p w14:paraId="13338D71" w14:textId="6243D30F"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w:t>
            </w:r>
            <w:proofErr w:type="spellEnd"/>
            <w:r w:rsidRPr="00E122AE">
              <w:rPr>
                <w:rFonts w:cs="Arial"/>
                <w:sz w:val="16"/>
                <w:szCs w:val="16"/>
                <w:lang w:val="en-US"/>
              </w:rPr>
              <w:t xml:space="preserve"> Rules (IVAS-5) </w:t>
            </w:r>
          </w:p>
          <w:p w14:paraId="3BC5F082" w14:textId="5F04CB73"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3A87781" w14:textId="55FDF549"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75D83F4D" w14:textId="46A3F8BF" w:rsidR="00CE4BDB" w:rsidRPr="00CE4BDB" w:rsidRDefault="006F0710" w:rsidP="00C014DB">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0E7D13" w:rsidRPr="0029294F" w14:paraId="490DA65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Default="000E7D13"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Default="000E7D13" w:rsidP="00BB149A">
            <w:pPr>
              <w:widowControl/>
              <w:spacing w:after="0" w:line="240" w:lineRule="auto"/>
              <w:jc w:val="left"/>
              <w:rPr>
                <w:rFonts w:cs="Arial"/>
                <w:sz w:val="16"/>
                <w:szCs w:val="16"/>
                <w:lang w:val="en-US"/>
              </w:rPr>
            </w:pPr>
            <w:r>
              <w:rPr>
                <w:rFonts w:cs="Arial"/>
                <w:sz w:val="16"/>
                <w:szCs w:val="16"/>
                <w:lang w:val="en-US"/>
              </w:rPr>
              <w:t>Feb</w:t>
            </w:r>
            <w:r w:rsidR="005A0440">
              <w:rPr>
                <w:rFonts w:cs="Arial"/>
                <w:sz w:val="16"/>
                <w:szCs w:val="16"/>
                <w:lang w:val="en-US"/>
              </w:rPr>
              <w:t xml:space="preserve"> 17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Default="00FA32C8" w:rsidP="00FA32C8">
            <w:pPr>
              <w:widowControl/>
              <w:spacing w:after="0" w:line="240" w:lineRule="auto"/>
              <w:jc w:val="left"/>
              <w:rPr>
                <w:rFonts w:cs="Arial"/>
                <w:sz w:val="16"/>
                <w:szCs w:val="16"/>
                <w:lang w:val="en-US"/>
              </w:rPr>
            </w:pP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w:t>
            </w:r>
            <w:r>
              <w:rPr>
                <w:rFonts w:cs="Arial"/>
                <w:sz w:val="16"/>
                <w:szCs w:val="16"/>
                <w:lang w:val="en-US"/>
              </w:rPr>
              <w:t>the</w:t>
            </w:r>
            <w:r w:rsidRPr="00655CC8">
              <w:rPr>
                <w:rFonts w:cs="Arial"/>
                <w:sz w:val="16"/>
                <w:szCs w:val="16"/>
                <w:lang w:val="en-US"/>
              </w:rPr>
              <w:t xml:space="preserve"> signed Funding Agreement (FA) </w:t>
            </w:r>
            <w:r>
              <w:rPr>
                <w:rFonts w:cs="Arial"/>
                <w:sz w:val="16"/>
                <w:szCs w:val="16"/>
                <w:lang w:val="en-US"/>
              </w:rPr>
              <w:t>by all additional proponent companies of</w:t>
            </w:r>
            <w:r w:rsidRPr="00655CC8">
              <w:rPr>
                <w:rFonts w:cs="Arial"/>
                <w:sz w:val="16"/>
                <w:szCs w:val="16"/>
                <w:lang w:val="en-US"/>
              </w:rPr>
              <w:t xml:space="preserve"> the single joint candidate code</w:t>
            </w:r>
            <w:r>
              <w:rPr>
                <w:rFonts w:cs="Arial"/>
                <w:sz w:val="16"/>
                <w:szCs w:val="16"/>
                <w:lang w:val="en-US"/>
              </w:rPr>
              <w:t>c at the latest by February 17, 2023 (Friday). This deadline is to allow for preparation of invoices for the second (final) payment of the FA.</w:t>
            </w:r>
          </w:p>
          <w:p w14:paraId="565164B5" w14:textId="77777777" w:rsidR="00FA32C8" w:rsidRDefault="00FA32C8" w:rsidP="00FA32C8">
            <w:pPr>
              <w:widowControl/>
              <w:spacing w:after="0" w:line="240" w:lineRule="auto"/>
              <w:jc w:val="left"/>
              <w:rPr>
                <w:rFonts w:cs="Arial"/>
                <w:sz w:val="16"/>
                <w:szCs w:val="16"/>
                <w:lang w:val="en-US"/>
              </w:rPr>
            </w:pPr>
          </w:p>
          <w:p w14:paraId="0B9167F9" w14:textId="77777777" w:rsidR="00FA32C8" w:rsidRDefault="00FA32C8" w:rsidP="00FA32C8">
            <w:pPr>
              <w:widowControl/>
              <w:spacing w:after="0" w:line="240" w:lineRule="auto"/>
              <w:jc w:val="left"/>
              <w:rPr>
                <w:rFonts w:cs="Arial"/>
                <w:sz w:val="16"/>
                <w:szCs w:val="16"/>
                <w:lang w:val="en-US"/>
              </w:rPr>
            </w:pP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p>
          <w:p w14:paraId="56D87502" w14:textId="77777777" w:rsidR="000E7D13" w:rsidRDefault="000E7D13" w:rsidP="006F0710">
            <w:pPr>
              <w:widowControl/>
              <w:spacing w:after="0" w:line="240" w:lineRule="auto"/>
              <w:jc w:val="left"/>
              <w:rPr>
                <w:rFonts w:cs="Arial"/>
                <w:sz w:val="16"/>
                <w:szCs w:val="16"/>
                <w:lang w:val="en-US"/>
              </w:rPr>
            </w:pPr>
          </w:p>
        </w:tc>
      </w:tr>
      <w:tr w:rsidR="00DB5C10" w:rsidRPr="0029294F" w14:paraId="08E9648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Default="00DB5C10"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Default="00DB5C10" w:rsidP="00BB149A">
            <w:pPr>
              <w:widowControl/>
              <w:spacing w:after="0" w:line="240" w:lineRule="auto"/>
              <w:jc w:val="left"/>
              <w:rPr>
                <w:rFonts w:cs="Arial"/>
                <w:sz w:val="16"/>
                <w:szCs w:val="16"/>
                <w:lang w:val="en-US"/>
              </w:rPr>
            </w:pPr>
            <w:r>
              <w:rPr>
                <w:rFonts w:cs="Arial"/>
                <w:sz w:val="16"/>
                <w:szCs w:val="16"/>
                <w:lang w:val="en-US"/>
              </w:rPr>
              <w:t>SA4#122</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9C6F32"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6A7D8911" w14:textId="47E77B42"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6D0039D9" w14:textId="16706B18"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CB83085" w14:textId="71C94292"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6C8D6F08" w14:textId="510BC67C"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DB5C10" w:rsidRPr="0029294F" w14:paraId="3197F08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Default="00A86044" w:rsidP="00BB149A">
            <w:pPr>
              <w:widowControl/>
              <w:spacing w:after="0" w:line="240" w:lineRule="auto"/>
              <w:rPr>
                <w:rFonts w:cs="Arial"/>
                <w:sz w:val="16"/>
                <w:szCs w:val="16"/>
                <w:lang w:val="en-US"/>
              </w:rPr>
            </w:pPr>
            <w:r>
              <w:rPr>
                <w:rFonts w:cs="Arial"/>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20B28C7" w:rsidR="00DB5C10" w:rsidRDefault="00A86044" w:rsidP="00BB149A">
            <w:pPr>
              <w:widowControl/>
              <w:spacing w:after="0" w:line="240" w:lineRule="auto"/>
              <w:jc w:val="left"/>
              <w:rPr>
                <w:rFonts w:cs="Arial"/>
                <w:sz w:val="16"/>
                <w:szCs w:val="16"/>
                <w:lang w:val="en-US"/>
              </w:rPr>
            </w:pPr>
            <w:r>
              <w:rPr>
                <w:rFonts w:cs="Arial"/>
                <w:sz w:val="16"/>
                <w:szCs w:val="16"/>
                <w:lang w:val="en-US"/>
              </w:rPr>
              <w:t>SA4#123</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48443FCF" w14:textId="4BCA6F2B"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7D50C58E" w14:textId="3017A295"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1EB7E53B" w14:textId="15C4FF6E"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EBD6B0" w14:textId="4187D582"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A26CC7" w:rsidRPr="0029294F" w14:paraId="6483B8CC"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Default="00A26CC7"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Default="00C51287" w:rsidP="00BB149A">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Default="00C51287" w:rsidP="006F0710">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r>
      <w:tr w:rsidR="00A86044" w:rsidRPr="0029294F" w14:paraId="45E5046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043D27BB" w:rsidR="00A86044" w:rsidRDefault="00A86044"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6DDCFB0B" w:rsidR="00A86044" w:rsidRDefault="00A86044" w:rsidP="00BB149A">
            <w:pPr>
              <w:widowControl/>
              <w:spacing w:after="0" w:line="240" w:lineRule="auto"/>
              <w:jc w:val="left"/>
              <w:rPr>
                <w:rFonts w:cs="Arial"/>
                <w:sz w:val="16"/>
                <w:szCs w:val="16"/>
                <w:lang w:val="en-US"/>
              </w:rPr>
            </w:pPr>
            <w:r>
              <w:rPr>
                <w:rFonts w:cs="Arial"/>
                <w:sz w:val="16"/>
                <w:szCs w:val="16"/>
                <w:lang w:val="en-US"/>
              </w:rPr>
              <w:t>SA4#124</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FE84E9" w14:textId="77777777" w:rsidR="00AD7127" w:rsidRDefault="00AD7127" w:rsidP="00AD7127">
            <w:pPr>
              <w:widowControl/>
              <w:spacing w:after="0" w:line="240" w:lineRule="auto"/>
              <w:rPr>
                <w:rFonts w:cs="Arial"/>
                <w:sz w:val="16"/>
                <w:szCs w:val="16"/>
                <w:lang w:val="en-US"/>
              </w:rPr>
            </w:pPr>
            <w:r>
              <w:rPr>
                <w:rFonts w:cs="Arial"/>
                <w:sz w:val="16"/>
                <w:szCs w:val="16"/>
                <w:lang w:val="en-US"/>
              </w:rPr>
              <w:t>Finalization of selection phase documents</w:t>
            </w:r>
          </w:p>
          <w:p w14:paraId="7C75C9C4" w14:textId="1316BF0F"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DCA6946" w14:textId="6AAC6C54"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6935930B" w14:textId="73C4B019" w:rsidR="00AD7127" w:rsidRPr="00E122AE"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7570D6C" w14:textId="5BA4AA43" w:rsidR="00AD7127"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p w14:paraId="71AACECF" w14:textId="77777777" w:rsidR="00AD7127" w:rsidRDefault="00AD7127" w:rsidP="00AD7127">
            <w:pPr>
              <w:widowControl/>
              <w:spacing w:after="0" w:line="240" w:lineRule="auto"/>
              <w:jc w:val="left"/>
              <w:rPr>
                <w:rFonts w:cs="Arial"/>
                <w:sz w:val="16"/>
                <w:szCs w:val="16"/>
                <w:lang w:val="en-US"/>
              </w:rPr>
            </w:pPr>
          </w:p>
          <w:p w14:paraId="3DFA4991" w14:textId="11781E0E" w:rsidR="00A86044" w:rsidRDefault="00A86044" w:rsidP="00CC0E42">
            <w:pPr>
              <w:rPr>
                <w:rFonts w:cs="Arial"/>
                <w:sz w:val="16"/>
                <w:szCs w:val="16"/>
                <w:lang w:val="en-US"/>
              </w:rPr>
            </w:pPr>
          </w:p>
        </w:tc>
      </w:tr>
      <w:tr w:rsidR="00AD7127" w:rsidRPr="0029294F" w14:paraId="559997C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AD7127" w:rsidRDefault="00AD7127" w:rsidP="00BB149A">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948C97B" w14:textId="4F5743CF" w:rsidR="00AD7127" w:rsidRPr="000F104A" w:rsidRDefault="000F104A" w:rsidP="00BB149A">
            <w:pPr>
              <w:widowControl/>
              <w:spacing w:after="0" w:line="240" w:lineRule="auto"/>
              <w:jc w:val="left"/>
              <w:rPr>
                <w:rFonts w:cs="Arial"/>
                <w:i/>
                <w:iCs/>
                <w:sz w:val="16"/>
                <w:szCs w:val="16"/>
                <w:lang w:val="en-US"/>
              </w:rPr>
            </w:pPr>
            <w:ins w:id="8" w:author="Author">
              <w:r w:rsidRPr="000F104A">
                <w:rPr>
                  <w:rFonts w:cs="Arial"/>
                  <w:b/>
                  <w:bCs/>
                  <w:i/>
                  <w:iCs/>
                  <w:sz w:val="16"/>
                  <w:szCs w:val="16"/>
                  <w:lang w:val="en-US"/>
                </w:rPr>
                <w:t xml:space="preserve">exact date </w:t>
              </w:r>
              <w:proofErr w:type="spellStart"/>
              <w:r w:rsidRPr="000F104A">
                <w:rPr>
                  <w:rFonts w:cs="Arial"/>
                  <w:b/>
                  <w:bCs/>
                  <w:i/>
                  <w:iCs/>
                  <w:sz w:val="16"/>
                  <w:szCs w:val="16"/>
                  <w:lang w:val="en-US"/>
                </w:rPr>
                <w:t>tbd</w:t>
              </w:r>
            </w:ins>
            <w:proofErr w:type="spellEnd"/>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8663F5D" w14:textId="5425FF7B" w:rsidR="00AD7127" w:rsidRDefault="000E3AF3" w:rsidP="00AD7127">
            <w:pPr>
              <w:widowControl/>
              <w:spacing w:after="0" w:line="240" w:lineRule="auto"/>
              <w:rPr>
                <w:rFonts w:cs="Arial"/>
                <w:sz w:val="16"/>
                <w:szCs w:val="16"/>
                <w:lang w:val="en-US"/>
              </w:rPr>
            </w:pPr>
            <w:ins w:id="9" w:author="Author">
              <w:r>
                <w:rPr>
                  <w:rFonts w:cs="Arial"/>
                  <w:b/>
                  <w:bCs/>
                  <w:sz w:val="16"/>
                  <w:szCs w:val="16"/>
                  <w:lang w:val="en-US"/>
                </w:rPr>
                <w:t xml:space="preserve">Submission of </w:t>
              </w:r>
              <w:r w:rsidR="00500CDB">
                <w:rPr>
                  <w:rFonts w:cs="Arial"/>
                  <w:b/>
                  <w:bCs/>
                  <w:sz w:val="16"/>
                  <w:szCs w:val="16"/>
                  <w:lang w:val="en-US"/>
                </w:rPr>
                <w:t xml:space="preserve">IVAS codec </w:t>
              </w:r>
              <w:r>
                <w:rPr>
                  <w:rFonts w:cs="Arial"/>
                  <w:b/>
                  <w:bCs/>
                  <w:sz w:val="16"/>
                  <w:szCs w:val="16"/>
                  <w:lang w:val="en-US"/>
                </w:rPr>
                <w:t>c</w:t>
              </w:r>
            </w:ins>
            <w:del w:id="10" w:author="Author">
              <w:r w:rsidR="00AD7127" w:rsidRPr="00F14C07" w:rsidDel="000E3AF3">
                <w:rPr>
                  <w:rFonts w:cs="Arial"/>
                  <w:b/>
                  <w:bCs/>
                  <w:sz w:val="16"/>
                  <w:szCs w:val="16"/>
                  <w:lang w:val="en-US"/>
                </w:rPr>
                <w:delText>C</w:delText>
              </w:r>
            </w:del>
            <w:r w:rsidR="00AD7127" w:rsidRPr="00F14C07">
              <w:rPr>
                <w:rFonts w:cs="Arial"/>
                <w:b/>
                <w:bCs/>
                <w:sz w:val="16"/>
                <w:szCs w:val="16"/>
                <w:lang w:val="en-US"/>
              </w:rPr>
              <w:t xml:space="preserve">andidate </w:t>
            </w:r>
            <w:ins w:id="11" w:author="Author">
              <w:r w:rsidR="00C65246">
                <w:rPr>
                  <w:rFonts w:cs="Arial"/>
                  <w:b/>
                  <w:bCs/>
                  <w:sz w:val="16"/>
                  <w:szCs w:val="16"/>
                  <w:lang w:val="en-US"/>
                </w:rPr>
                <w:t>exec</w:t>
              </w:r>
              <w:r w:rsidR="00CB3B6A">
                <w:rPr>
                  <w:rFonts w:cs="Arial"/>
                  <w:b/>
                  <w:bCs/>
                  <w:sz w:val="16"/>
                  <w:szCs w:val="16"/>
                  <w:lang w:val="en-US"/>
                </w:rPr>
                <w:t>utable (floating-point</w:t>
              </w:r>
              <w:r w:rsidR="00717EEB">
                <w:rPr>
                  <w:rFonts w:cs="Arial"/>
                  <w:b/>
                  <w:bCs/>
                  <w:sz w:val="16"/>
                  <w:szCs w:val="16"/>
                  <w:lang w:val="en-US"/>
                </w:rPr>
                <w:t xml:space="preserve"> code</w:t>
              </w:r>
              <w:r w:rsidR="00CB3B6A">
                <w:rPr>
                  <w:rFonts w:cs="Arial"/>
                  <w:b/>
                  <w:bCs/>
                  <w:sz w:val="16"/>
                  <w:szCs w:val="16"/>
                  <w:lang w:val="en-US"/>
                </w:rPr>
                <w:t xml:space="preserve">) </w:t>
              </w:r>
            </w:ins>
            <w:del w:id="12" w:author="Author">
              <w:r w:rsidR="00AD7127" w:rsidRPr="00F14C07" w:rsidDel="000E3AF3">
                <w:rPr>
                  <w:rFonts w:cs="Arial"/>
                  <w:b/>
                  <w:bCs/>
                  <w:sz w:val="16"/>
                  <w:szCs w:val="16"/>
                  <w:lang w:val="en-US"/>
                </w:rPr>
                <w:delText xml:space="preserve">submission </w:delText>
              </w:r>
            </w:del>
            <w:r w:rsidR="00AD7127" w:rsidRPr="00F14C07">
              <w:rPr>
                <w:rFonts w:cs="Arial"/>
                <w:b/>
                <w:bCs/>
                <w:sz w:val="16"/>
                <w:szCs w:val="16"/>
                <w:lang w:val="en-US"/>
              </w:rPr>
              <w:t>for selection testing</w:t>
            </w:r>
            <w:ins w:id="13" w:author="Author">
              <w:r w:rsidR="009A253B">
                <w:rPr>
                  <w:rFonts w:cs="Arial"/>
                  <w:b/>
                  <w:bCs/>
                  <w:sz w:val="16"/>
                  <w:szCs w:val="16"/>
                  <w:lang w:val="en-US"/>
                </w:rPr>
                <w:t>.</w:t>
              </w:r>
            </w:ins>
            <w:r w:rsidR="00AD7127" w:rsidRPr="00F14C07">
              <w:rPr>
                <w:rFonts w:cs="Arial"/>
                <w:b/>
                <w:bCs/>
                <w:sz w:val="16"/>
                <w:szCs w:val="16"/>
                <w:lang w:val="en-US"/>
              </w:rPr>
              <w:t xml:space="preserve"> </w:t>
            </w:r>
            <w:del w:id="14" w:author="Author">
              <w:r w:rsidR="00AD7127" w:rsidRPr="00F14C07" w:rsidDel="000F104A">
                <w:rPr>
                  <w:rFonts w:cs="Arial"/>
                  <w:b/>
                  <w:bCs/>
                  <w:sz w:val="16"/>
                  <w:szCs w:val="16"/>
                  <w:lang w:val="en-US"/>
                </w:rPr>
                <w:delText>(</w:delText>
              </w:r>
              <w:r w:rsidR="00AD7127" w:rsidDel="000F104A">
                <w:rPr>
                  <w:rFonts w:cs="Arial"/>
                  <w:b/>
                  <w:bCs/>
                  <w:sz w:val="16"/>
                  <w:szCs w:val="16"/>
                  <w:lang w:val="en-US"/>
                </w:rPr>
                <w:delText xml:space="preserve">exact date </w:delText>
              </w:r>
              <w:r w:rsidR="00AD7127" w:rsidRPr="00F14C07" w:rsidDel="000F104A">
                <w:rPr>
                  <w:rFonts w:cs="Arial"/>
                  <w:b/>
                  <w:bCs/>
                  <w:sz w:val="16"/>
                  <w:szCs w:val="16"/>
                  <w:lang w:val="en-US"/>
                </w:rPr>
                <w:delText>tbd)</w:delText>
              </w:r>
            </w:del>
          </w:p>
        </w:tc>
      </w:tr>
      <w:tr w:rsidR="00AD7127" w:rsidRPr="0029294F" w14:paraId="4AB60F21"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AD7127" w:rsidRDefault="00AD7127" w:rsidP="00AD7127">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48877B19" w:rsidR="00AD7127" w:rsidRDefault="00AD7127" w:rsidP="00AD7127">
            <w:pPr>
              <w:widowControl/>
              <w:spacing w:after="0" w:line="240" w:lineRule="auto"/>
              <w:jc w:val="left"/>
              <w:rPr>
                <w:rFonts w:cs="Arial"/>
                <w:sz w:val="16"/>
                <w:szCs w:val="16"/>
                <w:lang w:val="en-US"/>
              </w:rPr>
            </w:pPr>
            <w:r>
              <w:rPr>
                <w:rFonts w:cs="Arial"/>
                <w:sz w:val="16"/>
                <w:szCs w:val="16"/>
                <w:lang w:val="en-US"/>
              </w:rPr>
              <w:t>SA4#125</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4408834" w14:textId="732674D7" w:rsidR="00AD7127" w:rsidRDefault="00AD7127" w:rsidP="00AD7127">
            <w:pPr>
              <w:widowControl/>
              <w:spacing w:after="0" w:line="240" w:lineRule="auto"/>
              <w:jc w:val="left"/>
              <w:rPr>
                <w:rFonts w:cs="Arial"/>
                <w:sz w:val="16"/>
                <w:szCs w:val="16"/>
                <w:lang w:val="en-US"/>
              </w:rPr>
            </w:pPr>
            <w:r w:rsidRPr="00261BBF">
              <w:rPr>
                <w:rFonts w:cs="Arial"/>
                <w:b/>
                <w:bCs/>
                <w:sz w:val="16"/>
                <w:szCs w:val="16"/>
                <w:lang w:val="en-US"/>
              </w:rPr>
              <w:t>IVAS codec selection</w:t>
            </w:r>
          </w:p>
        </w:tc>
      </w:tr>
      <w:tr w:rsidR="00770793" w:rsidRPr="0029294F" w14:paraId="1183C59C" w14:textId="77777777" w:rsidTr="007F6CCA">
        <w:trPr>
          <w:trHeight w:val="638"/>
          <w:ins w:id="15"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A3E0FCA" w14:textId="60376BE3" w:rsidR="00770793" w:rsidRDefault="00770793" w:rsidP="00AD7127">
            <w:pPr>
              <w:widowControl/>
              <w:spacing w:after="0" w:line="240" w:lineRule="auto"/>
              <w:rPr>
                <w:ins w:id="16" w:author="Author"/>
                <w:rFonts w:cs="Arial"/>
                <w:sz w:val="16"/>
                <w:szCs w:val="16"/>
                <w:lang w:val="en-US"/>
              </w:rPr>
            </w:pPr>
            <w:ins w:id="17" w:author="Author">
              <w:r>
                <w:rPr>
                  <w:rFonts w:cs="Arial"/>
                  <w:sz w:val="16"/>
                  <w:szCs w:val="16"/>
                  <w:lang w:val="en-US"/>
                </w:rPr>
                <w:t>Sep-2023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F087F5" w14:textId="1F85D586" w:rsidR="00770793" w:rsidRDefault="00770793" w:rsidP="00AD7127">
            <w:pPr>
              <w:widowControl/>
              <w:spacing w:after="0" w:line="240" w:lineRule="auto"/>
              <w:jc w:val="left"/>
              <w:rPr>
                <w:ins w:id="18" w:author="Author"/>
                <w:rFonts w:cs="Arial"/>
                <w:sz w:val="16"/>
                <w:szCs w:val="16"/>
                <w:lang w:val="en-US"/>
              </w:rPr>
            </w:pPr>
            <w:ins w:id="19"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71F1D23" w14:textId="652CC874" w:rsidR="00D366DE" w:rsidRPr="00F031F4" w:rsidRDefault="00770793" w:rsidP="00AD7127">
            <w:pPr>
              <w:widowControl/>
              <w:spacing w:after="0" w:line="240" w:lineRule="auto"/>
              <w:jc w:val="left"/>
              <w:rPr>
                <w:ins w:id="20" w:author="Author"/>
                <w:rFonts w:cs="Arial"/>
                <w:sz w:val="16"/>
                <w:szCs w:val="16"/>
                <w:lang w:val="en-US"/>
              </w:rPr>
            </w:pPr>
            <w:ins w:id="21" w:author="Author">
              <w:r w:rsidRPr="00F031F4">
                <w:rPr>
                  <w:rFonts w:cs="Arial"/>
                  <w:sz w:val="16"/>
                  <w:szCs w:val="16"/>
                  <w:lang w:val="en-US"/>
                </w:rPr>
                <w:t xml:space="preserve">Approval </w:t>
              </w:r>
              <w:r w:rsidR="00872961" w:rsidRPr="00F031F4">
                <w:rPr>
                  <w:rFonts w:cs="Arial"/>
                  <w:sz w:val="16"/>
                  <w:szCs w:val="16"/>
                  <w:lang w:val="en-US"/>
                </w:rPr>
                <w:t>of IVAS codec selection</w:t>
              </w:r>
              <w:r w:rsidR="00F9417B" w:rsidRPr="00F031F4">
                <w:rPr>
                  <w:rFonts w:cs="Arial"/>
                  <w:sz w:val="16"/>
                  <w:szCs w:val="16"/>
                  <w:lang w:val="en-US"/>
                </w:rPr>
                <w:t xml:space="preserve"> test results</w:t>
              </w:r>
            </w:ins>
          </w:p>
          <w:p w14:paraId="37E43933" w14:textId="2887D16B" w:rsidR="00097732" w:rsidRPr="00F031F4" w:rsidRDefault="00D366DE" w:rsidP="00AD7127">
            <w:pPr>
              <w:widowControl/>
              <w:spacing w:after="0" w:line="240" w:lineRule="auto"/>
              <w:jc w:val="left"/>
              <w:rPr>
                <w:ins w:id="22" w:author="Author"/>
                <w:rFonts w:cs="Arial"/>
                <w:sz w:val="16"/>
                <w:szCs w:val="16"/>
                <w:lang w:val="en-US"/>
              </w:rPr>
            </w:pPr>
            <w:ins w:id="23" w:author="Author">
              <w:r w:rsidRPr="00F031F4">
                <w:rPr>
                  <w:rFonts w:cs="Arial"/>
                  <w:sz w:val="16"/>
                  <w:szCs w:val="16"/>
                  <w:lang w:val="en-US"/>
                </w:rPr>
                <w:t xml:space="preserve">Approval of IVAS codec selection </w:t>
              </w:r>
            </w:ins>
          </w:p>
          <w:p w14:paraId="0B9C981A" w14:textId="20B7BD39" w:rsidR="00770793" w:rsidRPr="00872961" w:rsidRDefault="00097732" w:rsidP="00AD7127">
            <w:pPr>
              <w:widowControl/>
              <w:spacing w:after="0" w:line="240" w:lineRule="auto"/>
              <w:jc w:val="left"/>
              <w:rPr>
                <w:ins w:id="24" w:author="Author"/>
                <w:rFonts w:cs="Arial"/>
                <w:b/>
                <w:bCs/>
                <w:sz w:val="16"/>
                <w:szCs w:val="16"/>
                <w:lang w:val="en-US"/>
              </w:rPr>
            </w:pPr>
            <w:ins w:id="25" w:author="Author">
              <w:r w:rsidRPr="00F031F4">
                <w:rPr>
                  <w:rFonts w:cs="Arial"/>
                  <w:sz w:val="16"/>
                  <w:szCs w:val="16"/>
                  <w:lang w:val="en-US"/>
                </w:rPr>
                <w:t>IVAS specifications</w:t>
              </w:r>
              <w:r w:rsidR="00043425">
                <w:rPr>
                  <w:rFonts w:cs="Arial"/>
                  <w:sz w:val="16"/>
                  <w:szCs w:val="16"/>
                  <w:lang w:val="en-US"/>
                </w:rPr>
                <w:t xml:space="preserve"> available</w:t>
              </w:r>
              <w:r w:rsidRPr="00F031F4">
                <w:rPr>
                  <w:rFonts w:cs="Arial"/>
                  <w:sz w:val="16"/>
                  <w:szCs w:val="16"/>
                  <w:lang w:val="en-US"/>
                </w:rPr>
                <w:t xml:space="preserve"> for information</w:t>
              </w:r>
              <w:del w:id="26" w:author="Author">
                <w:r w:rsidR="00872961" w:rsidDel="004A1DF3">
                  <w:rPr>
                    <w:rFonts w:cs="Arial"/>
                    <w:b/>
                    <w:bCs/>
                    <w:sz w:val="16"/>
                    <w:szCs w:val="16"/>
                    <w:lang w:val="en-US"/>
                  </w:rPr>
                  <w:delText xml:space="preserve"> </w:delText>
                </w:r>
              </w:del>
            </w:ins>
          </w:p>
        </w:tc>
      </w:tr>
      <w:tr w:rsidR="00AD7127" w:rsidRPr="0029294F" w14:paraId="4B0ECFF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AD7127" w:rsidRDefault="00AD7127" w:rsidP="00AD7127">
            <w:pPr>
              <w:widowControl/>
              <w:spacing w:after="0" w:line="240" w:lineRule="auto"/>
              <w:rPr>
                <w:rFonts w:cs="Arial"/>
                <w:sz w:val="16"/>
                <w:szCs w:val="16"/>
                <w:lang w:val="en-US"/>
              </w:rPr>
            </w:pPr>
            <w:r>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26A4FB80" w:rsidR="00AD7127" w:rsidRDefault="00AD7127" w:rsidP="00AD7127">
            <w:pPr>
              <w:widowControl/>
              <w:spacing w:after="0" w:line="240" w:lineRule="auto"/>
              <w:jc w:val="left"/>
              <w:rPr>
                <w:rFonts w:cs="Arial"/>
                <w:sz w:val="16"/>
                <w:szCs w:val="16"/>
                <w:lang w:val="en-US"/>
              </w:rPr>
            </w:pPr>
            <w:r>
              <w:rPr>
                <w:rFonts w:cs="Arial"/>
                <w:sz w:val="16"/>
                <w:szCs w:val="16"/>
                <w:lang w:val="en-US"/>
              </w:rPr>
              <w:t>SA4#126</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EEF3D48" w14:textId="49B25949" w:rsidR="00AD7127" w:rsidRDefault="0013279B" w:rsidP="00AD7127">
            <w:pPr>
              <w:widowControl/>
              <w:spacing w:after="0" w:line="240" w:lineRule="auto"/>
              <w:jc w:val="left"/>
              <w:rPr>
                <w:rFonts w:cs="Arial"/>
                <w:sz w:val="16"/>
                <w:szCs w:val="16"/>
                <w:lang w:val="en-US"/>
              </w:rPr>
            </w:pPr>
            <w:del w:id="27" w:author="Author">
              <w:r w:rsidDel="00B3388A">
                <w:rPr>
                  <w:rFonts w:cs="Arial"/>
                  <w:sz w:val="16"/>
                  <w:szCs w:val="16"/>
                  <w:lang w:val="en-US"/>
                </w:rPr>
                <w:delText>T</w:delText>
              </w:r>
              <w:r w:rsidR="00984F3D" w:rsidDel="00B3388A">
                <w:rPr>
                  <w:rFonts w:cs="Arial"/>
                  <w:sz w:val="16"/>
                  <w:szCs w:val="16"/>
                  <w:lang w:val="en-US"/>
                </w:rPr>
                <w:delText>bd</w:delText>
              </w:r>
            </w:del>
            <w:ins w:id="28" w:author="Author">
              <w:r w:rsidR="00B3388A">
                <w:rPr>
                  <w:rFonts w:cs="Arial"/>
                  <w:sz w:val="16"/>
                  <w:szCs w:val="16"/>
                  <w:lang w:val="en-US"/>
                </w:rPr>
                <w:t>IVAS specifications</w:t>
              </w:r>
              <w:r w:rsidR="00FC773B">
                <w:rPr>
                  <w:rFonts w:cs="Arial"/>
                  <w:sz w:val="16"/>
                  <w:szCs w:val="16"/>
                  <w:lang w:val="en-US"/>
                </w:rPr>
                <w:t xml:space="preserve"> </w:t>
              </w:r>
              <w:r w:rsidR="00770793">
                <w:rPr>
                  <w:rFonts w:cs="Arial"/>
                  <w:sz w:val="16"/>
                  <w:szCs w:val="16"/>
                  <w:lang w:val="en-US"/>
                </w:rPr>
                <w:t>completed</w:t>
              </w:r>
              <w:r w:rsidR="00717EEB">
                <w:rPr>
                  <w:rFonts w:cs="Arial"/>
                  <w:sz w:val="16"/>
                  <w:szCs w:val="16"/>
                  <w:lang w:val="en-US"/>
                </w:rPr>
                <w:t xml:space="preserve"> (floating-point)</w:t>
              </w:r>
            </w:ins>
          </w:p>
        </w:tc>
      </w:tr>
      <w:tr w:rsidR="00F031F4" w:rsidRPr="0029294F" w14:paraId="2B993A35" w14:textId="77777777" w:rsidTr="007F6CCA">
        <w:trPr>
          <w:trHeight w:val="638"/>
          <w:ins w:id="29"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2D4429" w14:textId="022033E6" w:rsidR="00F031F4" w:rsidRDefault="00F031F4" w:rsidP="00AD7127">
            <w:pPr>
              <w:widowControl/>
              <w:spacing w:after="0" w:line="240" w:lineRule="auto"/>
              <w:rPr>
                <w:ins w:id="30" w:author="Author"/>
                <w:rFonts w:cs="Arial"/>
                <w:sz w:val="16"/>
                <w:szCs w:val="16"/>
                <w:lang w:val="en-US"/>
              </w:rPr>
            </w:pPr>
            <w:ins w:id="31" w:author="Author">
              <w:r>
                <w:rPr>
                  <w:rFonts w:cs="Arial"/>
                  <w:sz w:val="16"/>
                  <w:szCs w:val="16"/>
                  <w:lang w:val="en-US"/>
                </w:rPr>
                <w:t>Dec-2023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9CC636" w14:textId="07481C59" w:rsidR="00F031F4" w:rsidRDefault="00F031F4" w:rsidP="00AD7127">
            <w:pPr>
              <w:widowControl/>
              <w:spacing w:after="0" w:line="240" w:lineRule="auto"/>
              <w:jc w:val="left"/>
              <w:rPr>
                <w:ins w:id="32" w:author="Author"/>
                <w:rFonts w:cs="Arial"/>
                <w:sz w:val="16"/>
                <w:szCs w:val="16"/>
                <w:lang w:val="en-US"/>
              </w:rPr>
            </w:pPr>
            <w:ins w:id="33"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26D0659" w14:textId="16CCB322" w:rsidR="00F031F4" w:rsidDel="00B3388A" w:rsidRDefault="00F031F4" w:rsidP="00AD7127">
            <w:pPr>
              <w:widowControl/>
              <w:spacing w:after="0" w:line="240" w:lineRule="auto"/>
              <w:jc w:val="left"/>
              <w:rPr>
                <w:ins w:id="34" w:author="Author"/>
                <w:rFonts w:cs="Arial"/>
                <w:sz w:val="16"/>
                <w:szCs w:val="16"/>
                <w:lang w:val="en-US"/>
              </w:rPr>
            </w:pPr>
            <w:ins w:id="35" w:author="Author">
              <w:r>
                <w:rPr>
                  <w:rFonts w:cs="Arial"/>
                  <w:sz w:val="16"/>
                  <w:szCs w:val="16"/>
                  <w:lang w:val="en-US"/>
                </w:rPr>
                <w:t>Approval of IVAS codec specifications</w:t>
              </w:r>
              <w:r w:rsidR="0034631B">
                <w:rPr>
                  <w:rFonts w:cs="Arial"/>
                  <w:sz w:val="16"/>
                  <w:szCs w:val="16"/>
                  <w:lang w:val="en-US"/>
                </w:rPr>
                <w:t xml:space="preserve"> (floating-point)</w:t>
              </w:r>
            </w:ins>
          </w:p>
        </w:tc>
      </w:tr>
      <w:tr w:rsidR="00681EC1" w:rsidRPr="0029294F" w14:paraId="70590919" w14:textId="77777777" w:rsidTr="007F6CCA">
        <w:trPr>
          <w:trHeight w:val="638"/>
          <w:ins w:id="36"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DB1AE8" w14:textId="21391C61" w:rsidR="00681EC1" w:rsidRDefault="00681EC1" w:rsidP="00AD7127">
            <w:pPr>
              <w:widowControl/>
              <w:spacing w:after="0" w:line="240" w:lineRule="auto"/>
              <w:rPr>
                <w:ins w:id="37" w:author="Author"/>
                <w:rFonts w:cs="Arial"/>
                <w:sz w:val="16"/>
                <w:szCs w:val="16"/>
                <w:lang w:val="en-US"/>
              </w:rPr>
            </w:pPr>
            <w:ins w:id="38" w:author="Author">
              <w:r>
                <w:rPr>
                  <w:rFonts w:cs="Arial"/>
                  <w:sz w:val="16"/>
                  <w:szCs w:val="16"/>
                  <w:lang w:val="en-US"/>
                </w:rPr>
                <w:t>Feb-202</w:t>
              </w:r>
              <w:r w:rsidR="00E5043A">
                <w:rPr>
                  <w:rFonts w:cs="Arial"/>
                  <w:sz w:val="16"/>
                  <w:szCs w:val="16"/>
                  <w:lang w:val="en-US"/>
                </w:rPr>
                <w:t>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A40B67" w14:textId="3DE04E98" w:rsidR="00681EC1" w:rsidRDefault="00681EC1" w:rsidP="00AD7127">
            <w:pPr>
              <w:widowControl/>
              <w:spacing w:after="0" w:line="240" w:lineRule="auto"/>
              <w:jc w:val="left"/>
              <w:rPr>
                <w:ins w:id="39" w:author="Author"/>
                <w:rFonts w:cs="Arial"/>
                <w:sz w:val="16"/>
                <w:szCs w:val="16"/>
                <w:lang w:val="en-US"/>
              </w:rPr>
            </w:pPr>
            <w:ins w:id="40" w:author="Author">
              <w:r>
                <w:rPr>
                  <w:rFonts w:cs="Arial"/>
                  <w:sz w:val="16"/>
                  <w:szCs w:val="16"/>
                  <w:lang w:val="en-US"/>
                </w:rPr>
                <w:t>SA4</w:t>
              </w:r>
              <w:r w:rsidR="009F1775">
                <w:rPr>
                  <w:rFonts w:cs="Arial"/>
                  <w:sz w:val="16"/>
                  <w:szCs w:val="16"/>
                  <w:lang w:val="en-US"/>
                </w:rPr>
                <w:t>#127</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7562F14" w14:textId="5E5C4130" w:rsidR="00681EC1" w:rsidRDefault="004A4424" w:rsidP="00AD7127">
            <w:pPr>
              <w:widowControl/>
              <w:spacing w:after="0" w:line="240" w:lineRule="auto"/>
              <w:jc w:val="left"/>
              <w:rPr>
                <w:ins w:id="41" w:author="Author"/>
                <w:rFonts w:cs="Arial"/>
                <w:sz w:val="16"/>
                <w:szCs w:val="16"/>
                <w:lang w:val="en-US"/>
              </w:rPr>
            </w:pPr>
            <w:ins w:id="42" w:author="Author">
              <w:r>
                <w:rPr>
                  <w:rFonts w:cs="Arial"/>
                  <w:sz w:val="16"/>
                  <w:szCs w:val="16"/>
                  <w:lang w:val="en-US"/>
                </w:rPr>
                <w:t>IVAS codec fixed-point C code and specifications completed</w:t>
              </w:r>
            </w:ins>
          </w:p>
        </w:tc>
      </w:tr>
      <w:tr w:rsidR="00C65246" w:rsidRPr="0029294F" w14:paraId="244686FD" w14:textId="77777777" w:rsidTr="007F6CCA">
        <w:trPr>
          <w:trHeight w:val="638"/>
          <w:ins w:id="43"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404F8C1" w14:textId="69F785DB" w:rsidR="00C65246" w:rsidRDefault="00C65246" w:rsidP="00AD7127">
            <w:pPr>
              <w:widowControl/>
              <w:spacing w:after="0" w:line="240" w:lineRule="auto"/>
              <w:rPr>
                <w:ins w:id="44" w:author="Author"/>
                <w:rFonts w:cs="Arial"/>
                <w:sz w:val="16"/>
                <w:szCs w:val="16"/>
                <w:lang w:val="en-US"/>
              </w:rPr>
            </w:pPr>
            <w:ins w:id="45" w:author="Author">
              <w:r>
                <w:rPr>
                  <w:rFonts w:cs="Arial"/>
                  <w:sz w:val="16"/>
                  <w:szCs w:val="16"/>
                  <w:lang w:val="en-US"/>
                </w:rPr>
                <w:t>March-2024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DC7C59A" w14:textId="2100E913" w:rsidR="00C65246" w:rsidRDefault="0031547E" w:rsidP="00AD7127">
            <w:pPr>
              <w:widowControl/>
              <w:spacing w:after="0" w:line="240" w:lineRule="auto"/>
              <w:jc w:val="left"/>
              <w:rPr>
                <w:ins w:id="46" w:author="Author"/>
                <w:rFonts w:cs="Arial"/>
                <w:sz w:val="16"/>
                <w:szCs w:val="16"/>
                <w:lang w:val="en-US"/>
              </w:rPr>
            </w:pPr>
            <w:ins w:id="47"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3F47559" w14:textId="5079CEEE" w:rsidR="00C65246" w:rsidRDefault="00420301" w:rsidP="00AD7127">
            <w:pPr>
              <w:widowControl/>
              <w:spacing w:after="0" w:line="240" w:lineRule="auto"/>
              <w:jc w:val="left"/>
              <w:rPr>
                <w:ins w:id="48" w:author="Author"/>
                <w:rFonts w:cs="Arial"/>
                <w:sz w:val="16"/>
                <w:szCs w:val="16"/>
                <w:lang w:val="en-US"/>
              </w:rPr>
            </w:pPr>
            <w:ins w:id="49" w:author="Author">
              <w:r>
                <w:rPr>
                  <w:rFonts w:cs="Arial"/>
                  <w:sz w:val="16"/>
                  <w:szCs w:val="16"/>
                  <w:lang w:val="en-US"/>
                </w:rPr>
                <w:t xml:space="preserve">Approval of </w:t>
              </w:r>
              <w:r w:rsidR="00717EEB">
                <w:rPr>
                  <w:rFonts w:cs="Arial"/>
                  <w:sz w:val="16"/>
                  <w:szCs w:val="16"/>
                  <w:lang w:val="en-US"/>
                </w:rPr>
                <w:t xml:space="preserve">IVAS codec fixed-point </w:t>
              </w:r>
              <w:r w:rsidR="00EE1E0A">
                <w:rPr>
                  <w:rFonts w:cs="Arial"/>
                  <w:sz w:val="16"/>
                  <w:szCs w:val="16"/>
                  <w:lang w:val="en-US"/>
                </w:rPr>
                <w:t>C code and specification</w:t>
              </w:r>
              <w:r w:rsidR="00976CCB">
                <w:rPr>
                  <w:rFonts w:cs="Arial"/>
                  <w:sz w:val="16"/>
                  <w:szCs w:val="16"/>
                  <w:lang w:val="en-US"/>
                </w:rPr>
                <w:t xml:space="preserve">s </w:t>
              </w:r>
            </w:ins>
          </w:p>
        </w:tc>
      </w:tr>
    </w:tbl>
    <w:p w14:paraId="449E1657" w14:textId="77777777" w:rsidR="00684A5D" w:rsidRDefault="00684A5D" w:rsidP="00493BCC">
      <w:pPr>
        <w:rPr>
          <w:lang w:val="en-US"/>
        </w:rPr>
      </w:pPr>
    </w:p>
    <w:p w14:paraId="7FCBE377" w14:textId="77777777" w:rsidR="00493BCC" w:rsidRPr="00684A5D" w:rsidRDefault="00684A5D" w:rsidP="00493BCC">
      <w:pPr>
        <w:rPr>
          <w:i/>
          <w:sz w:val="18"/>
          <w:lang w:val="en-US"/>
        </w:rPr>
      </w:pPr>
      <w:r w:rsidRPr="00684A5D">
        <w:rPr>
          <w:i/>
          <w:sz w:val="18"/>
          <w:lang w:val="en-US"/>
        </w:rPr>
        <w:t>Editor’s Note:</w:t>
      </w:r>
      <w:r>
        <w:rPr>
          <w:i/>
          <w:sz w:val="18"/>
          <w:lang w:val="en-US"/>
        </w:rPr>
        <w:t xml:space="preserve"> details of characterization and verifications phases </w:t>
      </w:r>
      <w:proofErr w:type="spellStart"/>
      <w:r>
        <w:rPr>
          <w:i/>
          <w:sz w:val="18"/>
          <w:lang w:val="en-US"/>
        </w:rPr>
        <w:t>tbd</w:t>
      </w:r>
      <w:proofErr w:type="spellEnd"/>
      <w:r>
        <w:rPr>
          <w:i/>
          <w:sz w:val="18"/>
          <w:lang w:val="en-US"/>
        </w:rPr>
        <w:t>.</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84"/>
        <w:gridCol w:w="1015"/>
        <w:gridCol w:w="5533"/>
        <w:gridCol w:w="843"/>
        <w:gridCol w:w="936"/>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lang w:eastAsia="zh-CN"/>
              </w:rPr>
            </w:pPr>
            <w:r>
              <w:rPr>
                <w:lang w:eastAsia="zh-CN"/>
              </w:rPr>
              <w:t>2022-04-</w:t>
            </w:r>
            <w:r w:rsidR="00153E02">
              <w:rPr>
                <w:lang w:eastAsia="zh-CN"/>
              </w:rPr>
              <w:t>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lang w:eastAsia="zh-CN"/>
              </w:rPr>
            </w:pPr>
            <w:r>
              <w:rPr>
                <w:lang w:eastAsia="zh-CN"/>
              </w:rPr>
              <w:t>SA4#118e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sz w:val="20"/>
              </w:rPr>
            </w:pPr>
            <w:r>
              <w:rPr>
                <w:sz w:val="20"/>
              </w:rPr>
              <w:t>Update with Funding Agreement</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lang w:eastAsia="zh-CN"/>
              </w:rPr>
            </w:pPr>
            <w:r>
              <w:rPr>
                <w:lang w:eastAsia="zh-CN"/>
              </w:rPr>
              <w:t>0.3.0</w:t>
            </w:r>
          </w:p>
        </w:tc>
      </w:tr>
      <w:tr w:rsidR="00F122BF" w:rsidRPr="0029294F" w14:paraId="12AA3C7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30F711A" w14:textId="64432860" w:rsidR="00F122BF" w:rsidRDefault="00F122BF" w:rsidP="003C2B37">
            <w:pPr>
              <w:spacing w:after="0"/>
              <w:rPr>
                <w:lang w:eastAsia="zh-CN"/>
              </w:rPr>
            </w:pPr>
            <w:r>
              <w:rPr>
                <w:lang w:eastAsia="zh-CN"/>
              </w:rPr>
              <w:t>2022-05-11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272CD55" w14:textId="32A849AD" w:rsidR="00F122BF" w:rsidRDefault="00F122BF" w:rsidP="003C2B37">
            <w:pPr>
              <w:spacing w:after="0"/>
              <w:rPr>
                <w:lang w:eastAsia="zh-CN"/>
              </w:rPr>
            </w:pPr>
            <w:r>
              <w:rPr>
                <w:lang w:eastAsia="zh-CN"/>
              </w:rPr>
              <w:t>SA4</w:t>
            </w:r>
            <w:r w:rsidR="00534CB9">
              <w:rPr>
                <w:lang w:eastAsia="zh-CN"/>
              </w:rPr>
              <w:t>#119e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93C1C61" w14:textId="494FEB4B" w:rsidR="00F122BF" w:rsidRDefault="00534CB9" w:rsidP="003C2B37">
            <w:pPr>
              <w:pStyle w:val="WBtabletxt"/>
              <w:numPr>
                <w:ilvl w:val="12"/>
                <w:numId w:val="0"/>
              </w:numPr>
              <w:rPr>
                <w:sz w:val="20"/>
              </w:rPr>
            </w:pPr>
            <w:r>
              <w:rPr>
                <w:sz w:val="20"/>
              </w:rPr>
              <w:t>Update of Funding Agreement deadline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219A1A9" w14:textId="77777777" w:rsidR="00F122BF" w:rsidRPr="0029294F" w:rsidRDefault="00F122BF"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C5BA3DD" w14:textId="34CECAD5" w:rsidR="00F122BF" w:rsidRDefault="00534CB9" w:rsidP="003C2B37">
            <w:pPr>
              <w:spacing w:after="0"/>
              <w:rPr>
                <w:lang w:eastAsia="zh-CN"/>
              </w:rPr>
            </w:pPr>
            <w:r>
              <w:rPr>
                <w:lang w:eastAsia="zh-CN"/>
              </w:rPr>
              <w:t>0.4.0</w:t>
            </w:r>
          </w:p>
        </w:tc>
      </w:tr>
    </w:tbl>
    <w:p w14:paraId="6A386498" w14:textId="77777777" w:rsidR="00493BCC" w:rsidRDefault="00493BCC" w:rsidP="00493BCC">
      <w:pPr>
        <w:rPr>
          <w:lang w:eastAsia="zh-CN"/>
        </w:rPr>
      </w:pPr>
    </w:p>
    <w:sectPr w:rsidR="00493BCC" w:rsidSect="00A45466">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9925" w14:textId="77777777" w:rsidR="002E6326" w:rsidRDefault="002E6326" w:rsidP="001F13C6">
      <w:pPr>
        <w:pStyle w:val="WBtabletxt"/>
      </w:pPr>
      <w:r>
        <w:separator/>
      </w:r>
    </w:p>
  </w:endnote>
  <w:endnote w:type="continuationSeparator" w:id="0">
    <w:p w14:paraId="41560844" w14:textId="77777777" w:rsidR="002E6326" w:rsidRDefault="002E6326"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35D2" w14:textId="77777777" w:rsidR="00AA5AF4" w:rsidRDefault="00AA5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BBBB" w14:textId="77777777" w:rsidR="00AA5AF4" w:rsidRDefault="00AA5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2CB1" w14:textId="77777777" w:rsidR="002E6326" w:rsidRDefault="002E6326" w:rsidP="001F13C6">
      <w:pPr>
        <w:pStyle w:val="WBtabletxt"/>
      </w:pPr>
      <w:r>
        <w:separator/>
      </w:r>
    </w:p>
  </w:footnote>
  <w:footnote w:type="continuationSeparator" w:id="0">
    <w:p w14:paraId="7B51E120" w14:textId="77777777" w:rsidR="002E6326" w:rsidRDefault="002E6326"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A802" w14:textId="77777777" w:rsidR="00AA5AF4" w:rsidRDefault="00AA5A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093F936D" w:rsidR="00BF5B8A" w:rsidRDefault="00BF5B8A" w:rsidP="00BF5B8A">
    <w:pPr>
      <w:tabs>
        <w:tab w:val="left" w:pos="4721"/>
        <w:tab w:val="right" w:pos="9356"/>
      </w:tabs>
      <w:spacing w:after="0"/>
      <w:rPr>
        <w:rFonts w:cs="Arial"/>
        <w:b/>
        <w:i/>
        <w:color w:val="000000"/>
        <w:sz w:val="28"/>
        <w:szCs w:val="28"/>
        <w:lang w:val="sv-SE" w:eastAsia="zh-CN"/>
      </w:rPr>
    </w:pPr>
    <w:r w:rsidRPr="001825B9">
      <w:rPr>
        <w:rFonts w:cs="Arial"/>
        <w:b/>
        <w:bCs/>
        <w:sz w:val="24"/>
        <w:szCs w:val="24"/>
        <w:lang w:val="sv-SE"/>
      </w:rPr>
      <w:t>3</w:t>
    </w:r>
    <w:r w:rsidR="00827C30" w:rsidRPr="001825B9">
      <w:rPr>
        <w:rFonts w:cs="Arial"/>
        <w:b/>
        <w:bCs/>
        <w:sz w:val="24"/>
        <w:szCs w:val="24"/>
        <w:lang w:val="sv-SE"/>
      </w:rPr>
      <w:t xml:space="preserve">GPP </w:t>
    </w:r>
    <w:r w:rsidR="00351D91" w:rsidRPr="001825B9">
      <w:rPr>
        <w:rFonts w:cs="Arial"/>
        <w:b/>
        <w:bCs/>
        <w:sz w:val="24"/>
        <w:szCs w:val="24"/>
        <w:lang w:val="sv-SE"/>
      </w:rPr>
      <w:t xml:space="preserve">TSG </w:t>
    </w:r>
    <w:r w:rsidR="001825B9" w:rsidRPr="001825B9">
      <w:rPr>
        <w:rFonts w:cs="Arial"/>
        <w:b/>
        <w:bCs/>
        <w:sz w:val="24"/>
        <w:szCs w:val="24"/>
        <w:lang w:val="sv-SE"/>
      </w:rPr>
      <w:t xml:space="preserve">SA </w:t>
    </w:r>
    <w:r w:rsidR="00351D91" w:rsidRPr="001825B9">
      <w:rPr>
        <w:rFonts w:cs="Arial"/>
        <w:b/>
        <w:bCs/>
        <w:sz w:val="24"/>
        <w:szCs w:val="24"/>
        <w:lang w:val="sv-SE"/>
      </w:rPr>
      <w:t xml:space="preserve">WG S4 </w:t>
    </w:r>
    <w:r w:rsidRPr="001825B9">
      <w:rPr>
        <w:rFonts w:cs="Arial"/>
        <w:b/>
        <w:bCs/>
        <w:sz w:val="24"/>
        <w:szCs w:val="24"/>
        <w:lang w:val="sv-SE"/>
      </w:rPr>
      <w:t>#</w:t>
    </w:r>
    <w:r w:rsidR="00CB2481" w:rsidRPr="001825B9">
      <w:rPr>
        <w:rFonts w:cs="Arial"/>
        <w:b/>
        <w:bCs/>
        <w:sz w:val="24"/>
        <w:szCs w:val="24"/>
        <w:lang w:val="sv-SE"/>
      </w:rPr>
      <w:t>1</w:t>
    </w:r>
    <w:r w:rsidR="00351D91" w:rsidRPr="001825B9">
      <w:rPr>
        <w:rFonts w:cs="Arial"/>
        <w:b/>
        <w:bCs/>
        <w:sz w:val="24"/>
        <w:szCs w:val="24"/>
        <w:lang w:val="sv-SE"/>
      </w:rPr>
      <w:t>21</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B625F6">
      <w:rPr>
        <w:rFonts w:cs="Arial"/>
        <w:b/>
        <w:i/>
        <w:sz w:val="28"/>
        <w:szCs w:val="28"/>
        <w:lang w:val="sv-SE"/>
      </w:rPr>
      <w:t>2</w:t>
    </w:r>
    <w:r w:rsidRPr="007A33D5">
      <w:rPr>
        <w:rFonts w:cs="Arial"/>
        <w:b/>
        <w:i/>
        <w:color w:val="000000"/>
        <w:sz w:val="28"/>
        <w:szCs w:val="28"/>
        <w:lang w:val="sv-SE"/>
      </w:rPr>
      <w:t>)</w:t>
    </w:r>
    <w:r w:rsidR="00AA5AF4">
      <w:rPr>
        <w:rFonts w:cs="Arial"/>
        <w:b/>
        <w:i/>
        <w:color w:val="000000"/>
        <w:sz w:val="28"/>
        <w:szCs w:val="28"/>
        <w:lang w:val="sv-SE"/>
      </w:rPr>
      <w:t>1339</w:t>
    </w:r>
  </w:p>
  <w:p w14:paraId="723DE538" w14:textId="135506E6" w:rsidR="00EE3006" w:rsidRPr="001825B9" w:rsidRDefault="004A2691" w:rsidP="00EE3006">
    <w:pPr>
      <w:tabs>
        <w:tab w:val="right" w:pos="9360"/>
      </w:tabs>
      <w:spacing w:before="40" w:after="0"/>
      <w:rPr>
        <w:rFonts w:eastAsia="Times New Roman" w:cs="Arial"/>
        <w:b/>
        <w:bCs/>
        <w:color w:val="000000"/>
        <w:sz w:val="24"/>
        <w:szCs w:val="24"/>
        <w:lang w:val="en-US" w:eastAsia="zh-CN"/>
      </w:rPr>
    </w:pPr>
    <w:r w:rsidRPr="001825B9">
      <w:rPr>
        <w:rFonts w:eastAsia="Times New Roman" w:cs="Arial"/>
        <w:b/>
        <w:bCs/>
        <w:sz w:val="24"/>
        <w:szCs w:val="24"/>
        <w:lang w:val="en-US" w:eastAsia="zh-CN"/>
      </w:rPr>
      <w:t>1</w:t>
    </w:r>
    <w:r w:rsidR="00351D91" w:rsidRPr="001825B9">
      <w:rPr>
        <w:rFonts w:eastAsia="Times New Roman" w:cs="Arial"/>
        <w:b/>
        <w:bCs/>
        <w:sz w:val="24"/>
        <w:szCs w:val="24"/>
        <w:lang w:val="en-US" w:eastAsia="zh-CN"/>
      </w:rPr>
      <w:t>4</w:t>
    </w:r>
    <w:r w:rsidR="00855185" w:rsidRPr="001825B9">
      <w:rPr>
        <w:rFonts w:eastAsia="Times New Roman" w:cs="Arial"/>
        <w:b/>
        <w:bCs/>
        <w:sz w:val="24"/>
        <w:szCs w:val="24"/>
        <w:lang w:val="en-US" w:eastAsia="zh-CN"/>
      </w:rPr>
      <w:t>-</w:t>
    </w:r>
    <w:r w:rsidR="00351D91" w:rsidRPr="001825B9">
      <w:rPr>
        <w:rFonts w:eastAsia="Times New Roman" w:cs="Arial"/>
        <w:b/>
        <w:bCs/>
        <w:sz w:val="24"/>
        <w:szCs w:val="24"/>
        <w:lang w:val="en-US" w:eastAsia="zh-CN"/>
      </w:rPr>
      <w:t>18</w:t>
    </w:r>
    <w:r w:rsidR="00855185" w:rsidRPr="001825B9">
      <w:rPr>
        <w:rFonts w:eastAsia="Times New Roman" w:cs="Arial"/>
        <w:b/>
        <w:bCs/>
        <w:sz w:val="24"/>
        <w:szCs w:val="24"/>
        <w:lang w:val="en-US" w:eastAsia="zh-CN"/>
      </w:rPr>
      <w:t xml:space="preserve"> </w:t>
    </w:r>
    <w:r w:rsidR="00351D91" w:rsidRPr="001825B9">
      <w:rPr>
        <w:rFonts w:eastAsia="Times New Roman" w:cs="Arial"/>
        <w:b/>
        <w:bCs/>
        <w:sz w:val="24"/>
        <w:szCs w:val="24"/>
        <w:lang w:val="en-US" w:eastAsia="zh-CN"/>
      </w:rPr>
      <w:t xml:space="preserve">November </w:t>
    </w:r>
    <w:r w:rsidR="00827C30" w:rsidRPr="001825B9">
      <w:rPr>
        <w:rFonts w:eastAsia="Times New Roman" w:cs="Arial"/>
        <w:b/>
        <w:bCs/>
        <w:sz w:val="24"/>
        <w:szCs w:val="24"/>
        <w:lang w:val="en-US" w:eastAsia="zh-CN"/>
      </w:rPr>
      <w:t>20</w:t>
    </w:r>
    <w:r w:rsidR="00D37C09" w:rsidRPr="001825B9">
      <w:rPr>
        <w:rFonts w:eastAsia="Times New Roman" w:cs="Arial"/>
        <w:b/>
        <w:bCs/>
        <w:sz w:val="24"/>
        <w:szCs w:val="24"/>
        <w:lang w:val="en-US" w:eastAsia="zh-CN"/>
      </w:rPr>
      <w:t>2</w:t>
    </w:r>
    <w:r w:rsidR="00FA5035" w:rsidRPr="001825B9">
      <w:rPr>
        <w:rFonts w:eastAsia="Times New Roman" w:cs="Arial"/>
        <w:b/>
        <w:bCs/>
        <w:sz w:val="24"/>
        <w:szCs w:val="24"/>
        <w:lang w:val="en-US" w:eastAsia="zh-CN"/>
      </w:rPr>
      <w:t>2</w:t>
    </w:r>
    <w:r w:rsidR="00351D91" w:rsidRPr="001825B9">
      <w:rPr>
        <w:rFonts w:eastAsia="Times New Roman" w:cs="Arial"/>
        <w:b/>
        <w:bCs/>
        <w:sz w:val="24"/>
        <w:szCs w:val="24"/>
        <w:lang w:val="en-US" w:eastAsia="zh-CN"/>
      </w:rPr>
      <w:t>, Toulouse</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85AD7"/>
    <w:multiLevelType w:val="hybridMultilevel"/>
    <w:tmpl w:val="91C25750"/>
    <w:lvl w:ilvl="0" w:tplc="E56604E2">
      <w:start w:val="202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7"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2164596">
    <w:abstractNumId w:val="7"/>
  </w:num>
  <w:num w:numId="2" w16cid:durableId="1517957854">
    <w:abstractNumId w:val="20"/>
  </w:num>
  <w:num w:numId="3" w16cid:durableId="1081358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15565266">
    <w:abstractNumId w:val="6"/>
  </w:num>
  <w:num w:numId="5" w16cid:durableId="1915581919">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051688905">
    <w:abstractNumId w:val="2"/>
  </w:num>
  <w:num w:numId="7" w16cid:durableId="371153116">
    <w:abstractNumId w:val="10"/>
  </w:num>
  <w:num w:numId="8" w16cid:durableId="1340934174">
    <w:abstractNumId w:val="15"/>
  </w:num>
  <w:num w:numId="9" w16cid:durableId="1168255819">
    <w:abstractNumId w:val="21"/>
  </w:num>
  <w:num w:numId="10" w16cid:durableId="1291321615">
    <w:abstractNumId w:val="18"/>
  </w:num>
  <w:num w:numId="11" w16cid:durableId="1219779334">
    <w:abstractNumId w:val="16"/>
  </w:num>
  <w:num w:numId="12" w16cid:durableId="1658606805">
    <w:abstractNumId w:val="25"/>
  </w:num>
  <w:num w:numId="13" w16cid:durableId="92165985">
    <w:abstractNumId w:val="14"/>
  </w:num>
  <w:num w:numId="14" w16cid:durableId="1655526117">
    <w:abstractNumId w:val="3"/>
  </w:num>
  <w:num w:numId="15" w16cid:durableId="1790707184">
    <w:abstractNumId w:val="22"/>
  </w:num>
  <w:num w:numId="16" w16cid:durableId="604576750">
    <w:abstractNumId w:val="27"/>
  </w:num>
  <w:num w:numId="17" w16cid:durableId="1798571284">
    <w:abstractNumId w:val="24"/>
  </w:num>
  <w:num w:numId="18" w16cid:durableId="982198620">
    <w:abstractNumId w:val="28"/>
  </w:num>
  <w:num w:numId="19" w16cid:durableId="1115952381">
    <w:abstractNumId w:val="5"/>
  </w:num>
  <w:num w:numId="20" w16cid:durableId="1886288779">
    <w:abstractNumId w:val="23"/>
  </w:num>
  <w:num w:numId="21" w16cid:durableId="121733058">
    <w:abstractNumId w:val="29"/>
  </w:num>
  <w:num w:numId="22" w16cid:durableId="1011759735">
    <w:abstractNumId w:val="4"/>
  </w:num>
  <w:num w:numId="23" w16cid:durableId="384529954">
    <w:abstractNumId w:val="11"/>
  </w:num>
  <w:num w:numId="24" w16cid:durableId="490221321">
    <w:abstractNumId w:val="12"/>
  </w:num>
  <w:num w:numId="25" w16cid:durableId="1807432683">
    <w:abstractNumId w:val="8"/>
  </w:num>
  <w:num w:numId="26" w16cid:durableId="421148074">
    <w:abstractNumId w:val="19"/>
  </w:num>
  <w:num w:numId="27" w16cid:durableId="40446445">
    <w:abstractNumId w:val="17"/>
  </w:num>
  <w:num w:numId="28" w16cid:durableId="881479279">
    <w:abstractNumId w:val="1"/>
  </w:num>
  <w:num w:numId="29" w16cid:durableId="407384411">
    <w:abstractNumId w:val="26"/>
  </w:num>
  <w:num w:numId="30" w16cid:durableId="2075812635">
    <w:abstractNumId w:val="9"/>
  </w:num>
  <w:num w:numId="31" w16cid:durableId="11166025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B4"/>
    <w:rsid w:val="000002C9"/>
    <w:rsid w:val="00000D95"/>
    <w:rsid w:val="000044F5"/>
    <w:rsid w:val="00004704"/>
    <w:rsid w:val="00006D41"/>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43425"/>
    <w:rsid w:val="00047B31"/>
    <w:rsid w:val="000524E7"/>
    <w:rsid w:val="00055615"/>
    <w:rsid w:val="00056D04"/>
    <w:rsid w:val="000575E2"/>
    <w:rsid w:val="00057CD8"/>
    <w:rsid w:val="00060324"/>
    <w:rsid w:val="00060EAE"/>
    <w:rsid w:val="00062BA6"/>
    <w:rsid w:val="0007183E"/>
    <w:rsid w:val="00075521"/>
    <w:rsid w:val="00080861"/>
    <w:rsid w:val="00083001"/>
    <w:rsid w:val="00083B0F"/>
    <w:rsid w:val="00086A8E"/>
    <w:rsid w:val="00087023"/>
    <w:rsid w:val="0009082A"/>
    <w:rsid w:val="00092107"/>
    <w:rsid w:val="0009765C"/>
    <w:rsid w:val="00097732"/>
    <w:rsid w:val="00097D1A"/>
    <w:rsid w:val="000A1FF8"/>
    <w:rsid w:val="000A4322"/>
    <w:rsid w:val="000A63E3"/>
    <w:rsid w:val="000A6831"/>
    <w:rsid w:val="000B30B3"/>
    <w:rsid w:val="000B69DE"/>
    <w:rsid w:val="000C0504"/>
    <w:rsid w:val="000C1276"/>
    <w:rsid w:val="000C493D"/>
    <w:rsid w:val="000C55F7"/>
    <w:rsid w:val="000C5B9A"/>
    <w:rsid w:val="000C5BF9"/>
    <w:rsid w:val="000C6568"/>
    <w:rsid w:val="000C66D6"/>
    <w:rsid w:val="000C6B0D"/>
    <w:rsid w:val="000D013E"/>
    <w:rsid w:val="000D325C"/>
    <w:rsid w:val="000D3A46"/>
    <w:rsid w:val="000D432C"/>
    <w:rsid w:val="000D52E9"/>
    <w:rsid w:val="000D7893"/>
    <w:rsid w:val="000D7E1F"/>
    <w:rsid w:val="000E0889"/>
    <w:rsid w:val="000E1D88"/>
    <w:rsid w:val="000E2CB6"/>
    <w:rsid w:val="000E3450"/>
    <w:rsid w:val="000E3AF3"/>
    <w:rsid w:val="000E4BFD"/>
    <w:rsid w:val="000E7C98"/>
    <w:rsid w:val="000E7D13"/>
    <w:rsid w:val="000F104A"/>
    <w:rsid w:val="000F2045"/>
    <w:rsid w:val="000F2373"/>
    <w:rsid w:val="000F2EE0"/>
    <w:rsid w:val="000F4EA6"/>
    <w:rsid w:val="000F571D"/>
    <w:rsid w:val="000F5953"/>
    <w:rsid w:val="00102190"/>
    <w:rsid w:val="00102B9A"/>
    <w:rsid w:val="00106199"/>
    <w:rsid w:val="001077E7"/>
    <w:rsid w:val="00111132"/>
    <w:rsid w:val="001111E7"/>
    <w:rsid w:val="0011191A"/>
    <w:rsid w:val="001121EF"/>
    <w:rsid w:val="00112F97"/>
    <w:rsid w:val="001143EF"/>
    <w:rsid w:val="00115439"/>
    <w:rsid w:val="001162FC"/>
    <w:rsid w:val="00116C4B"/>
    <w:rsid w:val="00116F82"/>
    <w:rsid w:val="00124BBA"/>
    <w:rsid w:val="00124F41"/>
    <w:rsid w:val="001254AD"/>
    <w:rsid w:val="00125EA8"/>
    <w:rsid w:val="00126271"/>
    <w:rsid w:val="00127FB0"/>
    <w:rsid w:val="00130FEE"/>
    <w:rsid w:val="00131910"/>
    <w:rsid w:val="0013279B"/>
    <w:rsid w:val="001330BF"/>
    <w:rsid w:val="00133444"/>
    <w:rsid w:val="00134B3C"/>
    <w:rsid w:val="00134CCD"/>
    <w:rsid w:val="00135319"/>
    <w:rsid w:val="001365D9"/>
    <w:rsid w:val="00136799"/>
    <w:rsid w:val="001367F4"/>
    <w:rsid w:val="0014303F"/>
    <w:rsid w:val="001444F4"/>
    <w:rsid w:val="0014602A"/>
    <w:rsid w:val="00147195"/>
    <w:rsid w:val="00147F48"/>
    <w:rsid w:val="001504B9"/>
    <w:rsid w:val="00151935"/>
    <w:rsid w:val="00153A97"/>
    <w:rsid w:val="00153E02"/>
    <w:rsid w:val="0015455F"/>
    <w:rsid w:val="00157A01"/>
    <w:rsid w:val="00160A8B"/>
    <w:rsid w:val="00165711"/>
    <w:rsid w:val="00165958"/>
    <w:rsid w:val="00167C0B"/>
    <w:rsid w:val="00172D47"/>
    <w:rsid w:val="00175B9B"/>
    <w:rsid w:val="00181440"/>
    <w:rsid w:val="001825B9"/>
    <w:rsid w:val="00184983"/>
    <w:rsid w:val="001875B4"/>
    <w:rsid w:val="001903EC"/>
    <w:rsid w:val="00190902"/>
    <w:rsid w:val="00190AD6"/>
    <w:rsid w:val="001929D5"/>
    <w:rsid w:val="00193F70"/>
    <w:rsid w:val="00194BBF"/>
    <w:rsid w:val="00195011"/>
    <w:rsid w:val="00195C8A"/>
    <w:rsid w:val="001973CA"/>
    <w:rsid w:val="001A227E"/>
    <w:rsid w:val="001A2870"/>
    <w:rsid w:val="001A44C9"/>
    <w:rsid w:val="001A4569"/>
    <w:rsid w:val="001A4E48"/>
    <w:rsid w:val="001A5C30"/>
    <w:rsid w:val="001A6B58"/>
    <w:rsid w:val="001B2916"/>
    <w:rsid w:val="001B3FB4"/>
    <w:rsid w:val="001B4BEB"/>
    <w:rsid w:val="001C13D9"/>
    <w:rsid w:val="001C2A44"/>
    <w:rsid w:val="001C6605"/>
    <w:rsid w:val="001D3756"/>
    <w:rsid w:val="001D665B"/>
    <w:rsid w:val="001D7869"/>
    <w:rsid w:val="001E3990"/>
    <w:rsid w:val="001E627F"/>
    <w:rsid w:val="001E7AB3"/>
    <w:rsid w:val="001F13C6"/>
    <w:rsid w:val="001F3EB7"/>
    <w:rsid w:val="001F538F"/>
    <w:rsid w:val="001F59A4"/>
    <w:rsid w:val="001F6606"/>
    <w:rsid w:val="001F781B"/>
    <w:rsid w:val="00200B6A"/>
    <w:rsid w:val="00202FA1"/>
    <w:rsid w:val="00204049"/>
    <w:rsid w:val="00204065"/>
    <w:rsid w:val="00204C5D"/>
    <w:rsid w:val="002058D6"/>
    <w:rsid w:val="00207245"/>
    <w:rsid w:val="00213336"/>
    <w:rsid w:val="0021508E"/>
    <w:rsid w:val="00215889"/>
    <w:rsid w:val="0022382D"/>
    <w:rsid w:val="0022395A"/>
    <w:rsid w:val="002243EF"/>
    <w:rsid w:val="00226555"/>
    <w:rsid w:val="00230F6C"/>
    <w:rsid w:val="002318C8"/>
    <w:rsid w:val="00232436"/>
    <w:rsid w:val="002401ED"/>
    <w:rsid w:val="00240368"/>
    <w:rsid w:val="00241671"/>
    <w:rsid w:val="00244579"/>
    <w:rsid w:val="00251595"/>
    <w:rsid w:val="00251B48"/>
    <w:rsid w:val="00251C2C"/>
    <w:rsid w:val="00252303"/>
    <w:rsid w:val="002539F3"/>
    <w:rsid w:val="00255D07"/>
    <w:rsid w:val="00256293"/>
    <w:rsid w:val="00256F09"/>
    <w:rsid w:val="0025763D"/>
    <w:rsid w:val="00261ABD"/>
    <w:rsid w:val="00261BBF"/>
    <w:rsid w:val="002631A3"/>
    <w:rsid w:val="002642E3"/>
    <w:rsid w:val="00264635"/>
    <w:rsid w:val="00264992"/>
    <w:rsid w:val="0026585F"/>
    <w:rsid w:val="00272DC3"/>
    <w:rsid w:val="00272ED2"/>
    <w:rsid w:val="002733E9"/>
    <w:rsid w:val="0027504A"/>
    <w:rsid w:val="002767DB"/>
    <w:rsid w:val="00277DB6"/>
    <w:rsid w:val="00280FBE"/>
    <w:rsid w:val="002827C5"/>
    <w:rsid w:val="00284DD8"/>
    <w:rsid w:val="0028731F"/>
    <w:rsid w:val="002908B9"/>
    <w:rsid w:val="002924EC"/>
    <w:rsid w:val="0029294F"/>
    <w:rsid w:val="00292F99"/>
    <w:rsid w:val="00294701"/>
    <w:rsid w:val="002A0334"/>
    <w:rsid w:val="002A2F72"/>
    <w:rsid w:val="002A3036"/>
    <w:rsid w:val="002A4E80"/>
    <w:rsid w:val="002A4FFD"/>
    <w:rsid w:val="002A7F98"/>
    <w:rsid w:val="002B127B"/>
    <w:rsid w:val="002B45EF"/>
    <w:rsid w:val="002B5790"/>
    <w:rsid w:val="002B5A78"/>
    <w:rsid w:val="002B6172"/>
    <w:rsid w:val="002B7C02"/>
    <w:rsid w:val="002B7CC8"/>
    <w:rsid w:val="002C2FED"/>
    <w:rsid w:val="002C35FE"/>
    <w:rsid w:val="002C4B78"/>
    <w:rsid w:val="002C50DB"/>
    <w:rsid w:val="002C5949"/>
    <w:rsid w:val="002C7426"/>
    <w:rsid w:val="002D162A"/>
    <w:rsid w:val="002D191C"/>
    <w:rsid w:val="002D4801"/>
    <w:rsid w:val="002D5E5C"/>
    <w:rsid w:val="002D658B"/>
    <w:rsid w:val="002D71B5"/>
    <w:rsid w:val="002D7C13"/>
    <w:rsid w:val="002E2188"/>
    <w:rsid w:val="002E2389"/>
    <w:rsid w:val="002E43ED"/>
    <w:rsid w:val="002E4CDD"/>
    <w:rsid w:val="002E5F66"/>
    <w:rsid w:val="002E6326"/>
    <w:rsid w:val="002F0FC3"/>
    <w:rsid w:val="002F2034"/>
    <w:rsid w:val="002F2E6C"/>
    <w:rsid w:val="002F3E6C"/>
    <w:rsid w:val="002F45FC"/>
    <w:rsid w:val="00300943"/>
    <w:rsid w:val="00306DCF"/>
    <w:rsid w:val="00307694"/>
    <w:rsid w:val="00310231"/>
    <w:rsid w:val="00311AAE"/>
    <w:rsid w:val="00312B43"/>
    <w:rsid w:val="0031547E"/>
    <w:rsid w:val="0031583E"/>
    <w:rsid w:val="003175C1"/>
    <w:rsid w:val="00325314"/>
    <w:rsid w:val="00326EC8"/>
    <w:rsid w:val="00327741"/>
    <w:rsid w:val="00330023"/>
    <w:rsid w:val="00332891"/>
    <w:rsid w:val="00333BFE"/>
    <w:rsid w:val="00334316"/>
    <w:rsid w:val="00334650"/>
    <w:rsid w:val="00335360"/>
    <w:rsid w:val="003407CD"/>
    <w:rsid w:val="0034631B"/>
    <w:rsid w:val="003471B6"/>
    <w:rsid w:val="003474C4"/>
    <w:rsid w:val="00347B1E"/>
    <w:rsid w:val="0035182D"/>
    <w:rsid w:val="00351D91"/>
    <w:rsid w:val="00352567"/>
    <w:rsid w:val="00353453"/>
    <w:rsid w:val="00355478"/>
    <w:rsid w:val="00355F84"/>
    <w:rsid w:val="00356077"/>
    <w:rsid w:val="003560FF"/>
    <w:rsid w:val="003613F9"/>
    <w:rsid w:val="0036232B"/>
    <w:rsid w:val="0036489A"/>
    <w:rsid w:val="00364D64"/>
    <w:rsid w:val="00366AEE"/>
    <w:rsid w:val="00367AB1"/>
    <w:rsid w:val="0037440F"/>
    <w:rsid w:val="00374C57"/>
    <w:rsid w:val="00385D65"/>
    <w:rsid w:val="00386915"/>
    <w:rsid w:val="00386D1B"/>
    <w:rsid w:val="0038776D"/>
    <w:rsid w:val="00391502"/>
    <w:rsid w:val="00392B79"/>
    <w:rsid w:val="0039515A"/>
    <w:rsid w:val="003A1274"/>
    <w:rsid w:val="003A3E5E"/>
    <w:rsid w:val="003A405D"/>
    <w:rsid w:val="003A4BC8"/>
    <w:rsid w:val="003A563D"/>
    <w:rsid w:val="003A7A98"/>
    <w:rsid w:val="003B2320"/>
    <w:rsid w:val="003B2795"/>
    <w:rsid w:val="003B3FC9"/>
    <w:rsid w:val="003C0F49"/>
    <w:rsid w:val="003C2B37"/>
    <w:rsid w:val="003C2C90"/>
    <w:rsid w:val="003C3BDB"/>
    <w:rsid w:val="003C4161"/>
    <w:rsid w:val="003C4EEB"/>
    <w:rsid w:val="003C6457"/>
    <w:rsid w:val="003C6E82"/>
    <w:rsid w:val="003C733B"/>
    <w:rsid w:val="003C7858"/>
    <w:rsid w:val="003D09FD"/>
    <w:rsid w:val="003D24C0"/>
    <w:rsid w:val="003D3174"/>
    <w:rsid w:val="003D3BD0"/>
    <w:rsid w:val="003D65A5"/>
    <w:rsid w:val="003E0BB4"/>
    <w:rsid w:val="003E0FD8"/>
    <w:rsid w:val="003E4A62"/>
    <w:rsid w:val="003E541B"/>
    <w:rsid w:val="003F0073"/>
    <w:rsid w:val="003F068E"/>
    <w:rsid w:val="003F13E8"/>
    <w:rsid w:val="003F188D"/>
    <w:rsid w:val="003F6894"/>
    <w:rsid w:val="003F7916"/>
    <w:rsid w:val="00402F06"/>
    <w:rsid w:val="0040697A"/>
    <w:rsid w:val="00410003"/>
    <w:rsid w:val="00414976"/>
    <w:rsid w:val="00420301"/>
    <w:rsid w:val="00420775"/>
    <w:rsid w:val="00420FED"/>
    <w:rsid w:val="004238DC"/>
    <w:rsid w:val="004242E1"/>
    <w:rsid w:val="00424404"/>
    <w:rsid w:val="00424B8A"/>
    <w:rsid w:val="00425D0B"/>
    <w:rsid w:val="004269B0"/>
    <w:rsid w:val="004315D6"/>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39CB"/>
    <w:rsid w:val="004754B8"/>
    <w:rsid w:val="00475881"/>
    <w:rsid w:val="00475DAF"/>
    <w:rsid w:val="00476378"/>
    <w:rsid w:val="00477DC6"/>
    <w:rsid w:val="00481D6F"/>
    <w:rsid w:val="00482828"/>
    <w:rsid w:val="00486DE0"/>
    <w:rsid w:val="00487C86"/>
    <w:rsid w:val="00490C66"/>
    <w:rsid w:val="00491C26"/>
    <w:rsid w:val="00492F7F"/>
    <w:rsid w:val="00493BCC"/>
    <w:rsid w:val="00493C60"/>
    <w:rsid w:val="00494682"/>
    <w:rsid w:val="00494FE5"/>
    <w:rsid w:val="004A0542"/>
    <w:rsid w:val="004A1DF3"/>
    <w:rsid w:val="004A2691"/>
    <w:rsid w:val="004A4424"/>
    <w:rsid w:val="004A4B47"/>
    <w:rsid w:val="004A5DCB"/>
    <w:rsid w:val="004B4034"/>
    <w:rsid w:val="004B4C6C"/>
    <w:rsid w:val="004B518F"/>
    <w:rsid w:val="004B5A52"/>
    <w:rsid w:val="004B7ECB"/>
    <w:rsid w:val="004C210B"/>
    <w:rsid w:val="004C262C"/>
    <w:rsid w:val="004D1B18"/>
    <w:rsid w:val="004D277E"/>
    <w:rsid w:val="004D51CD"/>
    <w:rsid w:val="004D6180"/>
    <w:rsid w:val="004D6304"/>
    <w:rsid w:val="004D66BC"/>
    <w:rsid w:val="004D689E"/>
    <w:rsid w:val="004D7866"/>
    <w:rsid w:val="004E44D3"/>
    <w:rsid w:val="004E46B0"/>
    <w:rsid w:val="004F0D26"/>
    <w:rsid w:val="004F130C"/>
    <w:rsid w:val="004F24D8"/>
    <w:rsid w:val="004F60A0"/>
    <w:rsid w:val="004F7495"/>
    <w:rsid w:val="004F7754"/>
    <w:rsid w:val="004F7A77"/>
    <w:rsid w:val="00500CDB"/>
    <w:rsid w:val="00501108"/>
    <w:rsid w:val="00501201"/>
    <w:rsid w:val="00506E71"/>
    <w:rsid w:val="00512492"/>
    <w:rsid w:val="00512768"/>
    <w:rsid w:val="00513BE4"/>
    <w:rsid w:val="00515D7B"/>
    <w:rsid w:val="00517C90"/>
    <w:rsid w:val="005200E4"/>
    <w:rsid w:val="00523B68"/>
    <w:rsid w:val="00526711"/>
    <w:rsid w:val="00527A9E"/>
    <w:rsid w:val="00527BF4"/>
    <w:rsid w:val="00527F88"/>
    <w:rsid w:val="00530CA8"/>
    <w:rsid w:val="005313E3"/>
    <w:rsid w:val="00534CB9"/>
    <w:rsid w:val="00536B5F"/>
    <w:rsid w:val="00540AB4"/>
    <w:rsid w:val="00540EB3"/>
    <w:rsid w:val="00545AE0"/>
    <w:rsid w:val="005468B7"/>
    <w:rsid w:val="0055185E"/>
    <w:rsid w:val="00551C65"/>
    <w:rsid w:val="00552CD6"/>
    <w:rsid w:val="005536F7"/>
    <w:rsid w:val="005552B2"/>
    <w:rsid w:val="00556787"/>
    <w:rsid w:val="0056137A"/>
    <w:rsid w:val="005619FA"/>
    <w:rsid w:val="0056245A"/>
    <w:rsid w:val="00562941"/>
    <w:rsid w:val="00564C9E"/>
    <w:rsid w:val="00566424"/>
    <w:rsid w:val="0056696A"/>
    <w:rsid w:val="00573B5B"/>
    <w:rsid w:val="00574CFA"/>
    <w:rsid w:val="0058107F"/>
    <w:rsid w:val="0058210F"/>
    <w:rsid w:val="0058220D"/>
    <w:rsid w:val="0058304D"/>
    <w:rsid w:val="00584244"/>
    <w:rsid w:val="00592866"/>
    <w:rsid w:val="00592D95"/>
    <w:rsid w:val="00593677"/>
    <w:rsid w:val="005958A2"/>
    <w:rsid w:val="0059764B"/>
    <w:rsid w:val="00597B69"/>
    <w:rsid w:val="005A0440"/>
    <w:rsid w:val="005A1CB6"/>
    <w:rsid w:val="005A1EC5"/>
    <w:rsid w:val="005A3F03"/>
    <w:rsid w:val="005A44C1"/>
    <w:rsid w:val="005A4DA9"/>
    <w:rsid w:val="005A7220"/>
    <w:rsid w:val="005B0ABD"/>
    <w:rsid w:val="005B0F03"/>
    <w:rsid w:val="005B273F"/>
    <w:rsid w:val="005B7797"/>
    <w:rsid w:val="005C4B7A"/>
    <w:rsid w:val="005C77C2"/>
    <w:rsid w:val="005D0244"/>
    <w:rsid w:val="005D1467"/>
    <w:rsid w:val="005D1F66"/>
    <w:rsid w:val="005D31DF"/>
    <w:rsid w:val="005D518B"/>
    <w:rsid w:val="005D6993"/>
    <w:rsid w:val="005D7173"/>
    <w:rsid w:val="005E383D"/>
    <w:rsid w:val="005E4C3C"/>
    <w:rsid w:val="005E6C3B"/>
    <w:rsid w:val="005F003D"/>
    <w:rsid w:val="005F0DB2"/>
    <w:rsid w:val="005F1572"/>
    <w:rsid w:val="005F270C"/>
    <w:rsid w:val="005F3D54"/>
    <w:rsid w:val="005F4228"/>
    <w:rsid w:val="005F613D"/>
    <w:rsid w:val="0060393E"/>
    <w:rsid w:val="00603C01"/>
    <w:rsid w:val="00613876"/>
    <w:rsid w:val="00613FCC"/>
    <w:rsid w:val="006227BF"/>
    <w:rsid w:val="0062458D"/>
    <w:rsid w:val="00624A8D"/>
    <w:rsid w:val="00626089"/>
    <w:rsid w:val="00627BF9"/>
    <w:rsid w:val="006305E1"/>
    <w:rsid w:val="00631103"/>
    <w:rsid w:val="0063364B"/>
    <w:rsid w:val="006361D6"/>
    <w:rsid w:val="006365F8"/>
    <w:rsid w:val="00641560"/>
    <w:rsid w:val="00642FF7"/>
    <w:rsid w:val="00644CA2"/>
    <w:rsid w:val="006451D1"/>
    <w:rsid w:val="00646493"/>
    <w:rsid w:val="00646FBC"/>
    <w:rsid w:val="00647673"/>
    <w:rsid w:val="00650EE1"/>
    <w:rsid w:val="0065153B"/>
    <w:rsid w:val="006526A8"/>
    <w:rsid w:val="006534DF"/>
    <w:rsid w:val="00653BDC"/>
    <w:rsid w:val="00653E1A"/>
    <w:rsid w:val="00655CC8"/>
    <w:rsid w:val="00662BD4"/>
    <w:rsid w:val="006635C9"/>
    <w:rsid w:val="00663956"/>
    <w:rsid w:val="006641BA"/>
    <w:rsid w:val="00665214"/>
    <w:rsid w:val="006722DC"/>
    <w:rsid w:val="00672D32"/>
    <w:rsid w:val="00673C11"/>
    <w:rsid w:val="006746DD"/>
    <w:rsid w:val="00674967"/>
    <w:rsid w:val="00675494"/>
    <w:rsid w:val="00677453"/>
    <w:rsid w:val="00680CCD"/>
    <w:rsid w:val="00681EC1"/>
    <w:rsid w:val="00683AC7"/>
    <w:rsid w:val="00684149"/>
    <w:rsid w:val="006845A0"/>
    <w:rsid w:val="00684A5D"/>
    <w:rsid w:val="006866BF"/>
    <w:rsid w:val="00693768"/>
    <w:rsid w:val="00693B2F"/>
    <w:rsid w:val="00694D9A"/>
    <w:rsid w:val="00696243"/>
    <w:rsid w:val="00697027"/>
    <w:rsid w:val="006A184E"/>
    <w:rsid w:val="006A3457"/>
    <w:rsid w:val="006A4A43"/>
    <w:rsid w:val="006B3250"/>
    <w:rsid w:val="006B3675"/>
    <w:rsid w:val="006B4403"/>
    <w:rsid w:val="006B44DD"/>
    <w:rsid w:val="006B45F5"/>
    <w:rsid w:val="006B5ECA"/>
    <w:rsid w:val="006C0389"/>
    <w:rsid w:val="006C09AE"/>
    <w:rsid w:val="006C2723"/>
    <w:rsid w:val="006C3EB5"/>
    <w:rsid w:val="006C405C"/>
    <w:rsid w:val="006C6F26"/>
    <w:rsid w:val="006C7306"/>
    <w:rsid w:val="006C7B0D"/>
    <w:rsid w:val="006D03C1"/>
    <w:rsid w:val="006D2DE1"/>
    <w:rsid w:val="006E482C"/>
    <w:rsid w:val="006F0710"/>
    <w:rsid w:val="006F4ECB"/>
    <w:rsid w:val="006F56DC"/>
    <w:rsid w:val="006F6B6D"/>
    <w:rsid w:val="00717EEB"/>
    <w:rsid w:val="007212D0"/>
    <w:rsid w:val="0072510B"/>
    <w:rsid w:val="00725258"/>
    <w:rsid w:val="00741454"/>
    <w:rsid w:val="00743BCC"/>
    <w:rsid w:val="00750DD6"/>
    <w:rsid w:val="007522B8"/>
    <w:rsid w:val="0075681D"/>
    <w:rsid w:val="0076051B"/>
    <w:rsid w:val="00761881"/>
    <w:rsid w:val="007623EE"/>
    <w:rsid w:val="00762F74"/>
    <w:rsid w:val="00766485"/>
    <w:rsid w:val="00770793"/>
    <w:rsid w:val="007766A0"/>
    <w:rsid w:val="00785065"/>
    <w:rsid w:val="007854F7"/>
    <w:rsid w:val="00790450"/>
    <w:rsid w:val="00790DD8"/>
    <w:rsid w:val="00791203"/>
    <w:rsid w:val="00791A05"/>
    <w:rsid w:val="007A010B"/>
    <w:rsid w:val="007A03F4"/>
    <w:rsid w:val="007A0557"/>
    <w:rsid w:val="007A09F5"/>
    <w:rsid w:val="007A3365"/>
    <w:rsid w:val="007A33D5"/>
    <w:rsid w:val="007A3E3F"/>
    <w:rsid w:val="007A45B0"/>
    <w:rsid w:val="007A6AE5"/>
    <w:rsid w:val="007A7BFF"/>
    <w:rsid w:val="007B1FDD"/>
    <w:rsid w:val="007B20B3"/>
    <w:rsid w:val="007B40EB"/>
    <w:rsid w:val="007C0667"/>
    <w:rsid w:val="007C17D9"/>
    <w:rsid w:val="007C416A"/>
    <w:rsid w:val="007C4F65"/>
    <w:rsid w:val="007C7287"/>
    <w:rsid w:val="007D0691"/>
    <w:rsid w:val="007D0D7E"/>
    <w:rsid w:val="007D1930"/>
    <w:rsid w:val="007D2E3E"/>
    <w:rsid w:val="007D3305"/>
    <w:rsid w:val="007D670A"/>
    <w:rsid w:val="007D6FB6"/>
    <w:rsid w:val="007E0234"/>
    <w:rsid w:val="007E4B42"/>
    <w:rsid w:val="007E4F00"/>
    <w:rsid w:val="007E5CAA"/>
    <w:rsid w:val="007E6EA2"/>
    <w:rsid w:val="007F0E02"/>
    <w:rsid w:val="007F1712"/>
    <w:rsid w:val="007F2737"/>
    <w:rsid w:val="007F28EE"/>
    <w:rsid w:val="007F2F13"/>
    <w:rsid w:val="007F306C"/>
    <w:rsid w:val="007F3077"/>
    <w:rsid w:val="007F310F"/>
    <w:rsid w:val="007F4168"/>
    <w:rsid w:val="007F5B64"/>
    <w:rsid w:val="007F61AD"/>
    <w:rsid w:val="007F6CCA"/>
    <w:rsid w:val="0080073F"/>
    <w:rsid w:val="00802E26"/>
    <w:rsid w:val="0080305F"/>
    <w:rsid w:val="00803C0C"/>
    <w:rsid w:val="00804230"/>
    <w:rsid w:val="00805940"/>
    <w:rsid w:val="00805BF7"/>
    <w:rsid w:val="00806050"/>
    <w:rsid w:val="00806A2F"/>
    <w:rsid w:val="00810A45"/>
    <w:rsid w:val="00812EAE"/>
    <w:rsid w:val="008155D4"/>
    <w:rsid w:val="0081751B"/>
    <w:rsid w:val="008176DE"/>
    <w:rsid w:val="00821198"/>
    <w:rsid w:val="008234EA"/>
    <w:rsid w:val="008240C7"/>
    <w:rsid w:val="008260AC"/>
    <w:rsid w:val="00827261"/>
    <w:rsid w:val="00827C30"/>
    <w:rsid w:val="00835106"/>
    <w:rsid w:val="008363B1"/>
    <w:rsid w:val="008374AD"/>
    <w:rsid w:val="00842759"/>
    <w:rsid w:val="008449D0"/>
    <w:rsid w:val="00844A80"/>
    <w:rsid w:val="00845DDE"/>
    <w:rsid w:val="00847D04"/>
    <w:rsid w:val="00851AE0"/>
    <w:rsid w:val="00852A64"/>
    <w:rsid w:val="00853E68"/>
    <w:rsid w:val="00855185"/>
    <w:rsid w:val="00857E48"/>
    <w:rsid w:val="008637C5"/>
    <w:rsid w:val="008647FF"/>
    <w:rsid w:val="00864B4D"/>
    <w:rsid w:val="00866A2F"/>
    <w:rsid w:val="00867F9C"/>
    <w:rsid w:val="00870B94"/>
    <w:rsid w:val="00872961"/>
    <w:rsid w:val="00876C9A"/>
    <w:rsid w:val="008835AE"/>
    <w:rsid w:val="008836F4"/>
    <w:rsid w:val="008845E1"/>
    <w:rsid w:val="00884A94"/>
    <w:rsid w:val="00891EFE"/>
    <w:rsid w:val="008957B1"/>
    <w:rsid w:val="00896617"/>
    <w:rsid w:val="008976FC"/>
    <w:rsid w:val="008A0D51"/>
    <w:rsid w:val="008A41EA"/>
    <w:rsid w:val="008A7F83"/>
    <w:rsid w:val="008B0146"/>
    <w:rsid w:val="008B2396"/>
    <w:rsid w:val="008B2C30"/>
    <w:rsid w:val="008B3962"/>
    <w:rsid w:val="008B5F4A"/>
    <w:rsid w:val="008B61A4"/>
    <w:rsid w:val="008C293F"/>
    <w:rsid w:val="008C400C"/>
    <w:rsid w:val="008C5814"/>
    <w:rsid w:val="008D041F"/>
    <w:rsid w:val="008D1A0D"/>
    <w:rsid w:val="008D225E"/>
    <w:rsid w:val="008D4972"/>
    <w:rsid w:val="008D53BD"/>
    <w:rsid w:val="008D7390"/>
    <w:rsid w:val="008E15A1"/>
    <w:rsid w:val="008E1EF0"/>
    <w:rsid w:val="008E3AA4"/>
    <w:rsid w:val="008E4E95"/>
    <w:rsid w:val="008E719B"/>
    <w:rsid w:val="008F01B7"/>
    <w:rsid w:val="008F2023"/>
    <w:rsid w:val="008F21E8"/>
    <w:rsid w:val="008F2373"/>
    <w:rsid w:val="008F4363"/>
    <w:rsid w:val="008F5846"/>
    <w:rsid w:val="008F6720"/>
    <w:rsid w:val="008F6BC2"/>
    <w:rsid w:val="008F6EB9"/>
    <w:rsid w:val="008F7212"/>
    <w:rsid w:val="00906CE6"/>
    <w:rsid w:val="00907760"/>
    <w:rsid w:val="00907837"/>
    <w:rsid w:val="00911DAE"/>
    <w:rsid w:val="00912801"/>
    <w:rsid w:val="00916898"/>
    <w:rsid w:val="00917A09"/>
    <w:rsid w:val="009219E6"/>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1EE9"/>
    <w:rsid w:val="00955276"/>
    <w:rsid w:val="00956510"/>
    <w:rsid w:val="0096164E"/>
    <w:rsid w:val="00961EFD"/>
    <w:rsid w:val="00963AB3"/>
    <w:rsid w:val="009641ED"/>
    <w:rsid w:val="00966763"/>
    <w:rsid w:val="009667A4"/>
    <w:rsid w:val="00966D70"/>
    <w:rsid w:val="00966FF7"/>
    <w:rsid w:val="009679B7"/>
    <w:rsid w:val="0097201A"/>
    <w:rsid w:val="00973D4C"/>
    <w:rsid w:val="00976075"/>
    <w:rsid w:val="00976CCB"/>
    <w:rsid w:val="00977EC0"/>
    <w:rsid w:val="00980C9F"/>
    <w:rsid w:val="009814DA"/>
    <w:rsid w:val="00984502"/>
    <w:rsid w:val="00984F3D"/>
    <w:rsid w:val="00985C91"/>
    <w:rsid w:val="00985E75"/>
    <w:rsid w:val="00986B04"/>
    <w:rsid w:val="00990281"/>
    <w:rsid w:val="00995626"/>
    <w:rsid w:val="0099646B"/>
    <w:rsid w:val="009978AD"/>
    <w:rsid w:val="009A0FAA"/>
    <w:rsid w:val="009A1F6F"/>
    <w:rsid w:val="009A253B"/>
    <w:rsid w:val="009A36D8"/>
    <w:rsid w:val="009A3CB8"/>
    <w:rsid w:val="009A5116"/>
    <w:rsid w:val="009A5FF7"/>
    <w:rsid w:val="009A61CD"/>
    <w:rsid w:val="009B3CC0"/>
    <w:rsid w:val="009B5F1C"/>
    <w:rsid w:val="009B7D17"/>
    <w:rsid w:val="009C1B70"/>
    <w:rsid w:val="009C4282"/>
    <w:rsid w:val="009C725E"/>
    <w:rsid w:val="009C7488"/>
    <w:rsid w:val="009D1337"/>
    <w:rsid w:val="009D21BE"/>
    <w:rsid w:val="009D2AF5"/>
    <w:rsid w:val="009D5DF7"/>
    <w:rsid w:val="009D7FE5"/>
    <w:rsid w:val="009E0731"/>
    <w:rsid w:val="009E0AA2"/>
    <w:rsid w:val="009F1775"/>
    <w:rsid w:val="009F1D36"/>
    <w:rsid w:val="009F26DA"/>
    <w:rsid w:val="009F3037"/>
    <w:rsid w:val="009F305F"/>
    <w:rsid w:val="009F70D5"/>
    <w:rsid w:val="00A022A9"/>
    <w:rsid w:val="00A02608"/>
    <w:rsid w:val="00A046F9"/>
    <w:rsid w:val="00A05127"/>
    <w:rsid w:val="00A05814"/>
    <w:rsid w:val="00A06242"/>
    <w:rsid w:val="00A10157"/>
    <w:rsid w:val="00A118E6"/>
    <w:rsid w:val="00A13406"/>
    <w:rsid w:val="00A13F65"/>
    <w:rsid w:val="00A1405C"/>
    <w:rsid w:val="00A1506C"/>
    <w:rsid w:val="00A151A9"/>
    <w:rsid w:val="00A158FA"/>
    <w:rsid w:val="00A219B5"/>
    <w:rsid w:val="00A23FA6"/>
    <w:rsid w:val="00A246F0"/>
    <w:rsid w:val="00A26CC7"/>
    <w:rsid w:val="00A3074A"/>
    <w:rsid w:val="00A308CD"/>
    <w:rsid w:val="00A33D73"/>
    <w:rsid w:val="00A36130"/>
    <w:rsid w:val="00A363AB"/>
    <w:rsid w:val="00A36619"/>
    <w:rsid w:val="00A4158E"/>
    <w:rsid w:val="00A424FF"/>
    <w:rsid w:val="00A42537"/>
    <w:rsid w:val="00A43627"/>
    <w:rsid w:val="00A43A07"/>
    <w:rsid w:val="00A45466"/>
    <w:rsid w:val="00A45743"/>
    <w:rsid w:val="00A46082"/>
    <w:rsid w:val="00A4731D"/>
    <w:rsid w:val="00A47416"/>
    <w:rsid w:val="00A522A7"/>
    <w:rsid w:val="00A524C8"/>
    <w:rsid w:val="00A601B9"/>
    <w:rsid w:val="00A71036"/>
    <w:rsid w:val="00A719F3"/>
    <w:rsid w:val="00A746F2"/>
    <w:rsid w:val="00A75B1C"/>
    <w:rsid w:val="00A82A35"/>
    <w:rsid w:val="00A82BE9"/>
    <w:rsid w:val="00A856F2"/>
    <w:rsid w:val="00A86044"/>
    <w:rsid w:val="00A86513"/>
    <w:rsid w:val="00A87EAA"/>
    <w:rsid w:val="00A917F2"/>
    <w:rsid w:val="00A95107"/>
    <w:rsid w:val="00A95BB4"/>
    <w:rsid w:val="00AA1895"/>
    <w:rsid w:val="00AA5670"/>
    <w:rsid w:val="00AA5AF4"/>
    <w:rsid w:val="00AB38CB"/>
    <w:rsid w:val="00AB3CBB"/>
    <w:rsid w:val="00AB4368"/>
    <w:rsid w:val="00AB5122"/>
    <w:rsid w:val="00AB53B2"/>
    <w:rsid w:val="00AB5728"/>
    <w:rsid w:val="00AB6DE1"/>
    <w:rsid w:val="00AB7128"/>
    <w:rsid w:val="00AC5421"/>
    <w:rsid w:val="00AC54A2"/>
    <w:rsid w:val="00AD217E"/>
    <w:rsid w:val="00AD21EA"/>
    <w:rsid w:val="00AD3999"/>
    <w:rsid w:val="00AD4790"/>
    <w:rsid w:val="00AD7127"/>
    <w:rsid w:val="00AD7F4F"/>
    <w:rsid w:val="00AE04A7"/>
    <w:rsid w:val="00AE0565"/>
    <w:rsid w:val="00AE103A"/>
    <w:rsid w:val="00AE2632"/>
    <w:rsid w:val="00AE3F7B"/>
    <w:rsid w:val="00AE7448"/>
    <w:rsid w:val="00AF00BF"/>
    <w:rsid w:val="00AF1398"/>
    <w:rsid w:val="00AF27C5"/>
    <w:rsid w:val="00AF2F6B"/>
    <w:rsid w:val="00B00327"/>
    <w:rsid w:val="00B0047B"/>
    <w:rsid w:val="00B051AB"/>
    <w:rsid w:val="00B07A99"/>
    <w:rsid w:val="00B12836"/>
    <w:rsid w:val="00B136B5"/>
    <w:rsid w:val="00B149A6"/>
    <w:rsid w:val="00B156F5"/>
    <w:rsid w:val="00B15E47"/>
    <w:rsid w:val="00B217BD"/>
    <w:rsid w:val="00B220A5"/>
    <w:rsid w:val="00B27DF6"/>
    <w:rsid w:val="00B31104"/>
    <w:rsid w:val="00B3388A"/>
    <w:rsid w:val="00B344D1"/>
    <w:rsid w:val="00B356BC"/>
    <w:rsid w:val="00B37305"/>
    <w:rsid w:val="00B431D8"/>
    <w:rsid w:val="00B43DE4"/>
    <w:rsid w:val="00B45BCB"/>
    <w:rsid w:val="00B46A0C"/>
    <w:rsid w:val="00B5289D"/>
    <w:rsid w:val="00B52F9F"/>
    <w:rsid w:val="00B5314C"/>
    <w:rsid w:val="00B56137"/>
    <w:rsid w:val="00B56249"/>
    <w:rsid w:val="00B5639A"/>
    <w:rsid w:val="00B56F98"/>
    <w:rsid w:val="00B606D8"/>
    <w:rsid w:val="00B60B19"/>
    <w:rsid w:val="00B625F6"/>
    <w:rsid w:val="00B63889"/>
    <w:rsid w:val="00B6533E"/>
    <w:rsid w:val="00B657EB"/>
    <w:rsid w:val="00B6687B"/>
    <w:rsid w:val="00B7187B"/>
    <w:rsid w:val="00B72673"/>
    <w:rsid w:val="00B73B8D"/>
    <w:rsid w:val="00B74098"/>
    <w:rsid w:val="00B7424B"/>
    <w:rsid w:val="00B75C17"/>
    <w:rsid w:val="00B75D61"/>
    <w:rsid w:val="00B76BC7"/>
    <w:rsid w:val="00B81739"/>
    <w:rsid w:val="00B833EA"/>
    <w:rsid w:val="00B83710"/>
    <w:rsid w:val="00B86C02"/>
    <w:rsid w:val="00B93950"/>
    <w:rsid w:val="00BA0C7A"/>
    <w:rsid w:val="00BA0EEB"/>
    <w:rsid w:val="00BA1DF4"/>
    <w:rsid w:val="00BA3F8C"/>
    <w:rsid w:val="00BA495B"/>
    <w:rsid w:val="00BA547C"/>
    <w:rsid w:val="00BA5CE3"/>
    <w:rsid w:val="00BB149A"/>
    <w:rsid w:val="00BB42E6"/>
    <w:rsid w:val="00BB48D9"/>
    <w:rsid w:val="00BB49FF"/>
    <w:rsid w:val="00BB67C1"/>
    <w:rsid w:val="00BC0C28"/>
    <w:rsid w:val="00BC2AA5"/>
    <w:rsid w:val="00BC3D21"/>
    <w:rsid w:val="00BC443A"/>
    <w:rsid w:val="00BC5EA1"/>
    <w:rsid w:val="00BC61A7"/>
    <w:rsid w:val="00BD1209"/>
    <w:rsid w:val="00BD1C79"/>
    <w:rsid w:val="00BD4220"/>
    <w:rsid w:val="00BD4B88"/>
    <w:rsid w:val="00BD6F96"/>
    <w:rsid w:val="00BE01A7"/>
    <w:rsid w:val="00BE1FD0"/>
    <w:rsid w:val="00BE225B"/>
    <w:rsid w:val="00BE2AE5"/>
    <w:rsid w:val="00BE4FB7"/>
    <w:rsid w:val="00BF04B0"/>
    <w:rsid w:val="00BF061E"/>
    <w:rsid w:val="00BF4D4B"/>
    <w:rsid w:val="00BF5B8A"/>
    <w:rsid w:val="00BF68D9"/>
    <w:rsid w:val="00C00D26"/>
    <w:rsid w:val="00C014DB"/>
    <w:rsid w:val="00C03EE4"/>
    <w:rsid w:val="00C050C9"/>
    <w:rsid w:val="00C05EB9"/>
    <w:rsid w:val="00C05F13"/>
    <w:rsid w:val="00C077A5"/>
    <w:rsid w:val="00C1166E"/>
    <w:rsid w:val="00C127E5"/>
    <w:rsid w:val="00C152A8"/>
    <w:rsid w:val="00C16A45"/>
    <w:rsid w:val="00C202BA"/>
    <w:rsid w:val="00C22892"/>
    <w:rsid w:val="00C23453"/>
    <w:rsid w:val="00C25931"/>
    <w:rsid w:val="00C25B7C"/>
    <w:rsid w:val="00C305C4"/>
    <w:rsid w:val="00C317FB"/>
    <w:rsid w:val="00C336DD"/>
    <w:rsid w:val="00C348F2"/>
    <w:rsid w:val="00C3622D"/>
    <w:rsid w:val="00C41B6A"/>
    <w:rsid w:val="00C44C61"/>
    <w:rsid w:val="00C46933"/>
    <w:rsid w:val="00C47676"/>
    <w:rsid w:val="00C51287"/>
    <w:rsid w:val="00C519A0"/>
    <w:rsid w:val="00C52CDD"/>
    <w:rsid w:val="00C5314A"/>
    <w:rsid w:val="00C55203"/>
    <w:rsid w:val="00C55987"/>
    <w:rsid w:val="00C6056B"/>
    <w:rsid w:val="00C63904"/>
    <w:rsid w:val="00C65246"/>
    <w:rsid w:val="00C65368"/>
    <w:rsid w:val="00C65BCC"/>
    <w:rsid w:val="00C67A1F"/>
    <w:rsid w:val="00C73149"/>
    <w:rsid w:val="00C755BD"/>
    <w:rsid w:val="00C7589A"/>
    <w:rsid w:val="00C7602D"/>
    <w:rsid w:val="00C82B31"/>
    <w:rsid w:val="00C833AD"/>
    <w:rsid w:val="00C932A0"/>
    <w:rsid w:val="00C94A62"/>
    <w:rsid w:val="00CA00BF"/>
    <w:rsid w:val="00CA1603"/>
    <w:rsid w:val="00CA225A"/>
    <w:rsid w:val="00CA3343"/>
    <w:rsid w:val="00CA36F5"/>
    <w:rsid w:val="00CA44CE"/>
    <w:rsid w:val="00CA59D1"/>
    <w:rsid w:val="00CA7253"/>
    <w:rsid w:val="00CA7A31"/>
    <w:rsid w:val="00CA7E8D"/>
    <w:rsid w:val="00CB01D9"/>
    <w:rsid w:val="00CB0EC2"/>
    <w:rsid w:val="00CB2481"/>
    <w:rsid w:val="00CB3B6A"/>
    <w:rsid w:val="00CB4027"/>
    <w:rsid w:val="00CC0E42"/>
    <w:rsid w:val="00CC5584"/>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05BE"/>
    <w:rsid w:val="00D231FD"/>
    <w:rsid w:val="00D2346B"/>
    <w:rsid w:val="00D2369E"/>
    <w:rsid w:val="00D2376F"/>
    <w:rsid w:val="00D26176"/>
    <w:rsid w:val="00D270F8"/>
    <w:rsid w:val="00D30956"/>
    <w:rsid w:val="00D30D1A"/>
    <w:rsid w:val="00D366DE"/>
    <w:rsid w:val="00D36F07"/>
    <w:rsid w:val="00D37A04"/>
    <w:rsid w:val="00D37C09"/>
    <w:rsid w:val="00D40A3A"/>
    <w:rsid w:val="00D412D4"/>
    <w:rsid w:val="00D415FC"/>
    <w:rsid w:val="00D4160C"/>
    <w:rsid w:val="00D41A56"/>
    <w:rsid w:val="00D41D3C"/>
    <w:rsid w:val="00D42BD1"/>
    <w:rsid w:val="00D43B9D"/>
    <w:rsid w:val="00D446A3"/>
    <w:rsid w:val="00D473EB"/>
    <w:rsid w:val="00D503E3"/>
    <w:rsid w:val="00D53169"/>
    <w:rsid w:val="00D618EB"/>
    <w:rsid w:val="00D6242E"/>
    <w:rsid w:val="00D71D65"/>
    <w:rsid w:val="00D71E69"/>
    <w:rsid w:val="00D72961"/>
    <w:rsid w:val="00D72A27"/>
    <w:rsid w:val="00D74C2D"/>
    <w:rsid w:val="00D7624A"/>
    <w:rsid w:val="00D77DCD"/>
    <w:rsid w:val="00D83535"/>
    <w:rsid w:val="00D83C53"/>
    <w:rsid w:val="00D8793B"/>
    <w:rsid w:val="00D919B5"/>
    <w:rsid w:val="00D91AF5"/>
    <w:rsid w:val="00D93F11"/>
    <w:rsid w:val="00D9422B"/>
    <w:rsid w:val="00D9466B"/>
    <w:rsid w:val="00D9555E"/>
    <w:rsid w:val="00D95DC1"/>
    <w:rsid w:val="00D979D9"/>
    <w:rsid w:val="00D97C0A"/>
    <w:rsid w:val="00DA1A95"/>
    <w:rsid w:val="00DA2AD1"/>
    <w:rsid w:val="00DA3195"/>
    <w:rsid w:val="00DA4BBE"/>
    <w:rsid w:val="00DA5DCF"/>
    <w:rsid w:val="00DA6CB3"/>
    <w:rsid w:val="00DA7286"/>
    <w:rsid w:val="00DB23DF"/>
    <w:rsid w:val="00DB3993"/>
    <w:rsid w:val="00DB41FC"/>
    <w:rsid w:val="00DB570D"/>
    <w:rsid w:val="00DB5C10"/>
    <w:rsid w:val="00DB74C6"/>
    <w:rsid w:val="00DC0B5D"/>
    <w:rsid w:val="00DC315D"/>
    <w:rsid w:val="00DC7691"/>
    <w:rsid w:val="00DD03A0"/>
    <w:rsid w:val="00DD0CB4"/>
    <w:rsid w:val="00DD3D68"/>
    <w:rsid w:val="00DD561A"/>
    <w:rsid w:val="00DD5CF9"/>
    <w:rsid w:val="00DD6324"/>
    <w:rsid w:val="00DD67E2"/>
    <w:rsid w:val="00DD6DC9"/>
    <w:rsid w:val="00DD7F4B"/>
    <w:rsid w:val="00DE181D"/>
    <w:rsid w:val="00DE318F"/>
    <w:rsid w:val="00DE3974"/>
    <w:rsid w:val="00DE79CF"/>
    <w:rsid w:val="00DF1F3B"/>
    <w:rsid w:val="00DF290D"/>
    <w:rsid w:val="00DF2BB3"/>
    <w:rsid w:val="00DF53A6"/>
    <w:rsid w:val="00DF5608"/>
    <w:rsid w:val="00DF6480"/>
    <w:rsid w:val="00DF66CD"/>
    <w:rsid w:val="00E00BFE"/>
    <w:rsid w:val="00E03ADF"/>
    <w:rsid w:val="00E04260"/>
    <w:rsid w:val="00E050ED"/>
    <w:rsid w:val="00E05ADB"/>
    <w:rsid w:val="00E05C24"/>
    <w:rsid w:val="00E07D3D"/>
    <w:rsid w:val="00E10F5E"/>
    <w:rsid w:val="00E116FA"/>
    <w:rsid w:val="00E11B41"/>
    <w:rsid w:val="00E13737"/>
    <w:rsid w:val="00E15661"/>
    <w:rsid w:val="00E167CA"/>
    <w:rsid w:val="00E17AEE"/>
    <w:rsid w:val="00E20844"/>
    <w:rsid w:val="00E20FE3"/>
    <w:rsid w:val="00E21887"/>
    <w:rsid w:val="00E231AF"/>
    <w:rsid w:val="00E25F09"/>
    <w:rsid w:val="00E27228"/>
    <w:rsid w:val="00E278EE"/>
    <w:rsid w:val="00E316FF"/>
    <w:rsid w:val="00E354D5"/>
    <w:rsid w:val="00E357AC"/>
    <w:rsid w:val="00E36010"/>
    <w:rsid w:val="00E4048A"/>
    <w:rsid w:val="00E436BA"/>
    <w:rsid w:val="00E442AD"/>
    <w:rsid w:val="00E45BE2"/>
    <w:rsid w:val="00E461C6"/>
    <w:rsid w:val="00E46926"/>
    <w:rsid w:val="00E47FA4"/>
    <w:rsid w:val="00E5043A"/>
    <w:rsid w:val="00E50607"/>
    <w:rsid w:val="00E51BB9"/>
    <w:rsid w:val="00E52FA7"/>
    <w:rsid w:val="00E53655"/>
    <w:rsid w:val="00E55509"/>
    <w:rsid w:val="00E56B2B"/>
    <w:rsid w:val="00E605AE"/>
    <w:rsid w:val="00E60740"/>
    <w:rsid w:val="00E61C58"/>
    <w:rsid w:val="00E61F13"/>
    <w:rsid w:val="00E677FC"/>
    <w:rsid w:val="00E715BB"/>
    <w:rsid w:val="00E7160B"/>
    <w:rsid w:val="00E720FC"/>
    <w:rsid w:val="00E721D7"/>
    <w:rsid w:val="00E72EE2"/>
    <w:rsid w:val="00E82600"/>
    <w:rsid w:val="00E8377A"/>
    <w:rsid w:val="00E84D7D"/>
    <w:rsid w:val="00E84E29"/>
    <w:rsid w:val="00E869D9"/>
    <w:rsid w:val="00E91F26"/>
    <w:rsid w:val="00E93FBC"/>
    <w:rsid w:val="00E95100"/>
    <w:rsid w:val="00E9574E"/>
    <w:rsid w:val="00E977E2"/>
    <w:rsid w:val="00EA069D"/>
    <w:rsid w:val="00EA07F8"/>
    <w:rsid w:val="00EA11B1"/>
    <w:rsid w:val="00EA385C"/>
    <w:rsid w:val="00EA3892"/>
    <w:rsid w:val="00EA5B00"/>
    <w:rsid w:val="00EA60C8"/>
    <w:rsid w:val="00EB1769"/>
    <w:rsid w:val="00EB1824"/>
    <w:rsid w:val="00EB3085"/>
    <w:rsid w:val="00EC3D0B"/>
    <w:rsid w:val="00EC4BF2"/>
    <w:rsid w:val="00EC5AD0"/>
    <w:rsid w:val="00EC7F42"/>
    <w:rsid w:val="00ED270D"/>
    <w:rsid w:val="00ED27CE"/>
    <w:rsid w:val="00ED4D16"/>
    <w:rsid w:val="00ED73DD"/>
    <w:rsid w:val="00EE0ADC"/>
    <w:rsid w:val="00EE1E0A"/>
    <w:rsid w:val="00EE2416"/>
    <w:rsid w:val="00EE3006"/>
    <w:rsid w:val="00EE4C20"/>
    <w:rsid w:val="00EE5E9E"/>
    <w:rsid w:val="00EF1E95"/>
    <w:rsid w:val="00EF29CF"/>
    <w:rsid w:val="00EF2CAB"/>
    <w:rsid w:val="00EF3777"/>
    <w:rsid w:val="00EF67FC"/>
    <w:rsid w:val="00F00957"/>
    <w:rsid w:val="00F0124C"/>
    <w:rsid w:val="00F01795"/>
    <w:rsid w:val="00F031F4"/>
    <w:rsid w:val="00F05D18"/>
    <w:rsid w:val="00F067BC"/>
    <w:rsid w:val="00F122BF"/>
    <w:rsid w:val="00F14C07"/>
    <w:rsid w:val="00F16EFB"/>
    <w:rsid w:val="00F2087E"/>
    <w:rsid w:val="00F22029"/>
    <w:rsid w:val="00F223D9"/>
    <w:rsid w:val="00F238DD"/>
    <w:rsid w:val="00F2624D"/>
    <w:rsid w:val="00F26ECC"/>
    <w:rsid w:val="00F30244"/>
    <w:rsid w:val="00F3616F"/>
    <w:rsid w:val="00F3750C"/>
    <w:rsid w:val="00F37E23"/>
    <w:rsid w:val="00F404CA"/>
    <w:rsid w:val="00F41497"/>
    <w:rsid w:val="00F4194C"/>
    <w:rsid w:val="00F41EB8"/>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70C20"/>
    <w:rsid w:val="00F71353"/>
    <w:rsid w:val="00F72AE9"/>
    <w:rsid w:val="00F73720"/>
    <w:rsid w:val="00F75399"/>
    <w:rsid w:val="00F75F33"/>
    <w:rsid w:val="00F768D6"/>
    <w:rsid w:val="00F82A04"/>
    <w:rsid w:val="00F86A3D"/>
    <w:rsid w:val="00F87201"/>
    <w:rsid w:val="00F91F5D"/>
    <w:rsid w:val="00F922E4"/>
    <w:rsid w:val="00F92978"/>
    <w:rsid w:val="00F939F7"/>
    <w:rsid w:val="00F93CF9"/>
    <w:rsid w:val="00F93E4F"/>
    <w:rsid w:val="00F9417B"/>
    <w:rsid w:val="00F9597B"/>
    <w:rsid w:val="00FA1025"/>
    <w:rsid w:val="00FA160B"/>
    <w:rsid w:val="00FA2B76"/>
    <w:rsid w:val="00FA3081"/>
    <w:rsid w:val="00FA32C8"/>
    <w:rsid w:val="00FA407B"/>
    <w:rsid w:val="00FA4706"/>
    <w:rsid w:val="00FA5035"/>
    <w:rsid w:val="00FA73D8"/>
    <w:rsid w:val="00FA75BD"/>
    <w:rsid w:val="00FA7D3F"/>
    <w:rsid w:val="00FB2272"/>
    <w:rsid w:val="00FB310D"/>
    <w:rsid w:val="00FB4629"/>
    <w:rsid w:val="00FB64DE"/>
    <w:rsid w:val="00FB69FD"/>
    <w:rsid w:val="00FB76A4"/>
    <w:rsid w:val="00FC0FCD"/>
    <w:rsid w:val="00FC1262"/>
    <w:rsid w:val="00FC346E"/>
    <w:rsid w:val="00FC415E"/>
    <w:rsid w:val="00FC458D"/>
    <w:rsid w:val="00FC5CA3"/>
    <w:rsid w:val="00FC6C83"/>
    <w:rsid w:val="00FC773B"/>
    <w:rsid w:val="00FC79F8"/>
    <w:rsid w:val="00FD0FF7"/>
    <w:rsid w:val="00FD22FE"/>
    <w:rsid w:val="00FD4CC6"/>
    <w:rsid w:val="00FD4D3F"/>
    <w:rsid w:val="00FD66CF"/>
    <w:rsid w:val="00FE0589"/>
    <w:rsid w:val="00FE0AA2"/>
    <w:rsid w:val="00FE23FD"/>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2020-11-05T13:39:00Z</dcterms:created>
  <dcterms:modified xsi:type="dcterms:W3CDTF">2022-11-08T17:14:00Z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